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74" w:tblpY="-675"/>
        <w:tblW w:w="9889" w:type="dxa"/>
        <w:tblLayout w:type="fixed"/>
        <w:tblLook w:val="0000" w:firstRow="0" w:lastRow="0" w:firstColumn="0" w:lastColumn="0" w:noHBand="0" w:noVBand="0"/>
      </w:tblPr>
      <w:tblGrid>
        <w:gridCol w:w="6911"/>
        <w:gridCol w:w="2978"/>
      </w:tblGrid>
      <w:tr w:rsidR="003325BD" w:rsidRPr="003325BD" w:rsidTr="0037077C">
        <w:trPr>
          <w:cantSplit/>
        </w:trPr>
        <w:tc>
          <w:tcPr>
            <w:tcW w:w="6911" w:type="dxa"/>
          </w:tcPr>
          <w:p w:rsidR="003325BD" w:rsidRPr="003325BD" w:rsidRDefault="003325BD" w:rsidP="0037077C">
            <w:pPr>
              <w:tabs>
                <w:tab w:val="clear" w:pos="794"/>
                <w:tab w:val="clear" w:pos="1191"/>
                <w:tab w:val="clear" w:pos="1588"/>
                <w:tab w:val="clear" w:pos="1985"/>
                <w:tab w:val="left" w:pos="1134"/>
                <w:tab w:val="left" w:pos="1871"/>
                <w:tab w:val="left" w:pos="2268"/>
              </w:tabs>
              <w:spacing w:before="400" w:after="48" w:line="240" w:lineRule="atLeast"/>
              <w:rPr>
                <w:rFonts w:ascii="Verdana" w:hAnsi="Verdana"/>
                <w:position w:val="6"/>
              </w:rPr>
            </w:pPr>
            <w:r w:rsidRPr="003325BD">
              <w:rPr>
                <w:rFonts w:ascii="Verdana" w:hAnsi="Verdana" w:cs="Times"/>
                <w:b/>
                <w:position w:val="6"/>
                <w:sz w:val="22"/>
                <w:szCs w:val="22"/>
              </w:rPr>
              <w:t xml:space="preserve">World </w:t>
            </w:r>
            <w:proofErr w:type="spellStart"/>
            <w:r w:rsidRPr="003325BD">
              <w:rPr>
                <w:rFonts w:ascii="Verdana" w:hAnsi="Verdana" w:cs="Times"/>
                <w:b/>
                <w:position w:val="6"/>
                <w:sz w:val="22"/>
                <w:szCs w:val="22"/>
              </w:rPr>
              <w:t>Radiocommunication</w:t>
            </w:r>
            <w:proofErr w:type="spellEnd"/>
            <w:r w:rsidRPr="003325BD">
              <w:rPr>
                <w:rFonts w:ascii="Verdana" w:hAnsi="Verdana" w:cs="Times"/>
                <w:b/>
                <w:position w:val="6"/>
                <w:sz w:val="22"/>
                <w:szCs w:val="22"/>
              </w:rPr>
              <w:t xml:space="preserve"> Conference (WRC-12)</w:t>
            </w:r>
            <w:r w:rsidRPr="003325BD">
              <w:rPr>
                <w:rFonts w:ascii="Verdana" w:hAnsi="Verdana" w:cs="Times"/>
                <w:b/>
                <w:position w:val="6"/>
                <w:sz w:val="26"/>
                <w:szCs w:val="26"/>
              </w:rPr>
              <w:br/>
            </w:r>
            <w:r w:rsidRPr="003325BD">
              <w:rPr>
                <w:rFonts w:ascii="Verdana" w:hAnsi="Verdana"/>
                <w:b/>
                <w:bCs/>
                <w:position w:val="6"/>
                <w:sz w:val="18"/>
                <w:szCs w:val="18"/>
              </w:rPr>
              <w:t>Geneva, 23 January - 17 February 2012</w:t>
            </w:r>
          </w:p>
        </w:tc>
        <w:tc>
          <w:tcPr>
            <w:tcW w:w="2978" w:type="dxa"/>
          </w:tcPr>
          <w:p w:rsidR="003325BD" w:rsidRPr="003325BD" w:rsidRDefault="003325BD" w:rsidP="0037077C">
            <w:pPr>
              <w:tabs>
                <w:tab w:val="clear" w:pos="794"/>
                <w:tab w:val="clear" w:pos="1191"/>
                <w:tab w:val="clear" w:pos="1588"/>
                <w:tab w:val="clear" w:pos="1985"/>
                <w:tab w:val="left" w:pos="1134"/>
                <w:tab w:val="left" w:pos="1871"/>
                <w:tab w:val="left" w:pos="2268"/>
              </w:tabs>
              <w:spacing w:before="0" w:line="240" w:lineRule="atLeast"/>
            </w:pPr>
            <w:bookmarkStart w:id="0" w:name="ditulogo"/>
            <w:bookmarkEnd w:id="0"/>
            <w:r w:rsidRPr="003325BD">
              <w:rPr>
                <w:noProof/>
                <w:lang w:val="fr-FR" w:eastAsia="fr-FR"/>
              </w:rPr>
              <w:drawing>
                <wp:inline distT="0" distB="0" distL="0" distR="0" wp14:anchorId="3F835134" wp14:editId="2BCF1C39">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3325BD" w:rsidRPr="003325BD" w:rsidTr="0037077C">
        <w:trPr>
          <w:cantSplit/>
        </w:trPr>
        <w:tc>
          <w:tcPr>
            <w:tcW w:w="6911" w:type="dxa"/>
            <w:tcBorders>
              <w:bottom w:val="single" w:sz="12" w:space="0" w:color="auto"/>
            </w:tcBorders>
          </w:tcPr>
          <w:p w:rsidR="003325BD" w:rsidRPr="003325BD" w:rsidRDefault="003325BD" w:rsidP="0037077C">
            <w:pPr>
              <w:tabs>
                <w:tab w:val="clear" w:pos="794"/>
                <w:tab w:val="clear" w:pos="1191"/>
                <w:tab w:val="clear" w:pos="1588"/>
                <w:tab w:val="clear" w:pos="1985"/>
                <w:tab w:val="left" w:pos="1134"/>
                <w:tab w:val="left" w:pos="1871"/>
                <w:tab w:val="left" w:pos="2268"/>
              </w:tabs>
              <w:spacing w:before="0" w:after="48" w:line="240" w:lineRule="atLeast"/>
              <w:rPr>
                <w:b/>
                <w:smallCaps/>
                <w:szCs w:val="24"/>
              </w:rPr>
            </w:pPr>
            <w:bookmarkStart w:id="1" w:name="dhead"/>
          </w:p>
        </w:tc>
        <w:tc>
          <w:tcPr>
            <w:tcW w:w="2978" w:type="dxa"/>
            <w:tcBorders>
              <w:bottom w:val="single" w:sz="12" w:space="0" w:color="auto"/>
            </w:tcBorders>
          </w:tcPr>
          <w:p w:rsidR="003325BD" w:rsidRPr="003325BD" w:rsidRDefault="003325BD" w:rsidP="0037077C">
            <w:pPr>
              <w:tabs>
                <w:tab w:val="clear" w:pos="794"/>
                <w:tab w:val="clear" w:pos="1191"/>
                <w:tab w:val="clear" w:pos="1588"/>
                <w:tab w:val="clear" w:pos="1985"/>
                <w:tab w:val="left" w:pos="1134"/>
                <w:tab w:val="left" w:pos="1871"/>
                <w:tab w:val="left" w:pos="2268"/>
              </w:tabs>
              <w:spacing w:before="0" w:line="240" w:lineRule="atLeast"/>
              <w:rPr>
                <w:rFonts w:ascii="Verdana" w:hAnsi="Verdana"/>
                <w:szCs w:val="24"/>
              </w:rPr>
            </w:pPr>
          </w:p>
        </w:tc>
      </w:tr>
      <w:tr w:rsidR="003325BD" w:rsidRPr="003325BD" w:rsidTr="0037077C">
        <w:trPr>
          <w:cantSplit/>
        </w:trPr>
        <w:tc>
          <w:tcPr>
            <w:tcW w:w="6911" w:type="dxa"/>
            <w:tcBorders>
              <w:top w:val="single" w:sz="12" w:space="0" w:color="auto"/>
            </w:tcBorders>
          </w:tcPr>
          <w:p w:rsidR="003325BD" w:rsidRPr="003325BD" w:rsidRDefault="003325BD" w:rsidP="0037077C">
            <w:pPr>
              <w:tabs>
                <w:tab w:val="clear" w:pos="794"/>
                <w:tab w:val="clear" w:pos="1191"/>
                <w:tab w:val="clear" w:pos="1588"/>
                <w:tab w:val="clear" w:pos="1985"/>
                <w:tab w:val="left" w:pos="1134"/>
                <w:tab w:val="left" w:pos="1871"/>
                <w:tab w:val="left" w:pos="2268"/>
              </w:tabs>
              <w:spacing w:before="0" w:after="48" w:line="240" w:lineRule="atLeast"/>
              <w:rPr>
                <w:rFonts w:ascii="Verdana" w:hAnsi="Verdana"/>
                <w:b/>
                <w:smallCaps/>
                <w:sz w:val="20"/>
              </w:rPr>
            </w:pPr>
          </w:p>
        </w:tc>
        <w:tc>
          <w:tcPr>
            <w:tcW w:w="2978" w:type="dxa"/>
            <w:tcBorders>
              <w:top w:val="single" w:sz="12" w:space="0" w:color="auto"/>
            </w:tcBorders>
          </w:tcPr>
          <w:p w:rsidR="003325BD" w:rsidRPr="003325BD" w:rsidRDefault="003325BD" w:rsidP="0037077C">
            <w:pPr>
              <w:tabs>
                <w:tab w:val="clear" w:pos="794"/>
                <w:tab w:val="clear" w:pos="1191"/>
                <w:tab w:val="clear" w:pos="1588"/>
                <w:tab w:val="clear" w:pos="1985"/>
                <w:tab w:val="left" w:pos="1134"/>
                <w:tab w:val="left" w:pos="1871"/>
                <w:tab w:val="left" w:pos="2268"/>
              </w:tabs>
              <w:spacing w:before="0" w:line="240" w:lineRule="atLeast"/>
              <w:rPr>
                <w:rFonts w:ascii="Verdana" w:hAnsi="Verdana"/>
                <w:sz w:val="20"/>
              </w:rPr>
            </w:pPr>
          </w:p>
        </w:tc>
      </w:tr>
      <w:tr w:rsidR="003325BD" w:rsidRPr="003325BD" w:rsidTr="0037077C">
        <w:trPr>
          <w:cantSplit/>
          <w:trHeight w:val="23"/>
        </w:trPr>
        <w:tc>
          <w:tcPr>
            <w:tcW w:w="6911" w:type="dxa"/>
            <w:vMerge w:val="restart"/>
          </w:tcPr>
          <w:p w:rsidR="003325BD" w:rsidRPr="003325BD" w:rsidRDefault="003325BD" w:rsidP="0037077C">
            <w:pPr>
              <w:tabs>
                <w:tab w:val="clear" w:pos="794"/>
                <w:tab w:val="clear" w:pos="1191"/>
                <w:tab w:val="clear" w:pos="1588"/>
                <w:tab w:val="clear" w:pos="1985"/>
                <w:tab w:val="left" w:pos="851"/>
                <w:tab w:val="left" w:pos="1134"/>
                <w:tab w:val="left" w:pos="1871"/>
                <w:tab w:val="left" w:pos="2268"/>
              </w:tabs>
              <w:spacing w:before="0" w:line="240" w:lineRule="atLeast"/>
              <w:rPr>
                <w:rFonts w:ascii="Verdana" w:hAnsi="Verdana"/>
                <w:sz w:val="20"/>
              </w:rPr>
            </w:pPr>
            <w:bookmarkStart w:id="2" w:name="dnum" w:colFirst="1" w:colLast="1"/>
            <w:bookmarkStart w:id="3" w:name="dmeeting" w:colFirst="0" w:colLast="0"/>
            <w:bookmarkEnd w:id="1"/>
            <w:r w:rsidRPr="003325BD">
              <w:rPr>
                <w:rFonts w:ascii="Verdana" w:hAnsi="Verdana"/>
                <w:b/>
                <w:sz w:val="20"/>
              </w:rPr>
              <w:t>PLENARY MEETING</w:t>
            </w:r>
          </w:p>
        </w:tc>
        <w:tc>
          <w:tcPr>
            <w:tcW w:w="2978" w:type="dxa"/>
          </w:tcPr>
          <w:p w:rsidR="003325BD" w:rsidRPr="003325BD" w:rsidRDefault="003325BD" w:rsidP="0037077C">
            <w:pPr>
              <w:tabs>
                <w:tab w:val="clear" w:pos="794"/>
                <w:tab w:val="clear" w:pos="1191"/>
                <w:tab w:val="clear" w:pos="1588"/>
                <w:tab w:val="clear" w:pos="1985"/>
                <w:tab w:val="left" w:pos="851"/>
                <w:tab w:val="left" w:pos="1134"/>
                <w:tab w:val="left" w:pos="1871"/>
                <w:tab w:val="left" w:pos="2268"/>
              </w:tabs>
              <w:spacing w:before="0" w:line="240" w:lineRule="atLeast"/>
              <w:rPr>
                <w:rFonts w:ascii="Verdana" w:hAnsi="Verdana"/>
                <w:sz w:val="20"/>
              </w:rPr>
            </w:pPr>
            <w:r w:rsidRPr="003325BD">
              <w:rPr>
                <w:rFonts w:ascii="Verdana" w:hAnsi="Verdana"/>
                <w:b/>
                <w:sz w:val="20"/>
              </w:rPr>
              <w:t>Document 5(Add.</w:t>
            </w:r>
            <w:r w:rsidR="00BA7462" w:rsidRPr="003325BD">
              <w:rPr>
                <w:rFonts w:ascii="Verdana" w:hAnsi="Verdana"/>
                <w:b/>
                <w:sz w:val="20"/>
              </w:rPr>
              <w:t>2</w:t>
            </w:r>
            <w:r w:rsidR="00BA7462">
              <w:rPr>
                <w:rFonts w:ascii="Verdana" w:hAnsi="Verdana"/>
                <w:b/>
                <w:sz w:val="20"/>
              </w:rPr>
              <w:t>6</w:t>
            </w:r>
            <w:r w:rsidRPr="003325BD">
              <w:rPr>
                <w:rFonts w:ascii="Verdana" w:hAnsi="Verdana"/>
                <w:b/>
                <w:sz w:val="20"/>
              </w:rPr>
              <w:t>)-E</w:t>
            </w:r>
          </w:p>
        </w:tc>
      </w:tr>
      <w:tr w:rsidR="003325BD" w:rsidRPr="003325BD" w:rsidTr="0037077C">
        <w:trPr>
          <w:cantSplit/>
          <w:trHeight w:val="23"/>
        </w:trPr>
        <w:tc>
          <w:tcPr>
            <w:tcW w:w="6911" w:type="dxa"/>
            <w:vMerge/>
          </w:tcPr>
          <w:p w:rsidR="003325BD" w:rsidRPr="003325BD" w:rsidRDefault="003325BD" w:rsidP="0037077C">
            <w:pPr>
              <w:tabs>
                <w:tab w:val="clear" w:pos="794"/>
                <w:tab w:val="clear" w:pos="1191"/>
                <w:tab w:val="clear" w:pos="1588"/>
                <w:tab w:val="clear" w:pos="1985"/>
                <w:tab w:val="left" w:pos="851"/>
                <w:tab w:val="left" w:pos="1134"/>
                <w:tab w:val="left" w:pos="1871"/>
                <w:tab w:val="left" w:pos="2268"/>
              </w:tabs>
              <w:spacing w:line="240" w:lineRule="atLeast"/>
              <w:rPr>
                <w:rFonts w:ascii="Verdana" w:hAnsi="Verdana"/>
                <w:b/>
                <w:sz w:val="20"/>
              </w:rPr>
            </w:pPr>
            <w:bookmarkStart w:id="4" w:name="ddate" w:colFirst="1" w:colLast="1"/>
            <w:bookmarkEnd w:id="2"/>
            <w:bookmarkEnd w:id="3"/>
          </w:p>
        </w:tc>
        <w:tc>
          <w:tcPr>
            <w:tcW w:w="2978" w:type="dxa"/>
          </w:tcPr>
          <w:p w:rsidR="003325BD" w:rsidRPr="003325BD" w:rsidRDefault="001B3AF3" w:rsidP="00727FC2">
            <w:pPr>
              <w:tabs>
                <w:tab w:val="clear" w:pos="794"/>
                <w:tab w:val="clear" w:pos="1191"/>
                <w:tab w:val="clear" w:pos="1588"/>
                <w:tab w:val="clear" w:pos="1985"/>
                <w:tab w:val="left" w:pos="993"/>
                <w:tab w:val="left" w:pos="1134"/>
                <w:tab w:val="left" w:pos="1871"/>
                <w:tab w:val="left" w:pos="2268"/>
              </w:tabs>
              <w:spacing w:before="0"/>
              <w:rPr>
                <w:rFonts w:ascii="Verdana" w:hAnsi="Verdana"/>
                <w:sz w:val="20"/>
              </w:rPr>
            </w:pPr>
            <w:r>
              <w:rPr>
                <w:rFonts w:ascii="Verdana" w:hAnsi="Verdana"/>
                <w:b/>
                <w:sz w:val="20"/>
              </w:rPr>
              <w:t>1</w:t>
            </w:r>
            <w:r w:rsidR="00727FC2">
              <w:rPr>
                <w:rFonts w:ascii="Verdana" w:hAnsi="Verdana"/>
                <w:b/>
                <w:sz w:val="20"/>
              </w:rPr>
              <w:t>7</w:t>
            </w:r>
            <w:bookmarkStart w:id="5" w:name="_GoBack"/>
            <w:bookmarkEnd w:id="5"/>
            <w:r>
              <w:rPr>
                <w:rFonts w:ascii="Verdana" w:hAnsi="Verdana"/>
                <w:b/>
                <w:sz w:val="20"/>
              </w:rPr>
              <w:t xml:space="preserve"> </w:t>
            </w:r>
            <w:r w:rsidR="003325BD" w:rsidRPr="003325BD">
              <w:rPr>
                <w:rFonts w:ascii="Verdana" w:hAnsi="Verdana"/>
                <w:b/>
                <w:sz w:val="20"/>
              </w:rPr>
              <w:t>November 2011</w:t>
            </w:r>
          </w:p>
        </w:tc>
      </w:tr>
      <w:tr w:rsidR="003325BD" w:rsidRPr="003325BD" w:rsidTr="0037077C">
        <w:trPr>
          <w:cantSplit/>
          <w:trHeight w:val="23"/>
        </w:trPr>
        <w:tc>
          <w:tcPr>
            <w:tcW w:w="6911" w:type="dxa"/>
            <w:vMerge/>
          </w:tcPr>
          <w:p w:rsidR="003325BD" w:rsidRPr="003325BD" w:rsidRDefault="003325BD" w:rsidP="0037077C">
            <w:pPr>
              <w:tabs>
                <w:tab w:val="clear" w:pos="794"/>
                <w:tab w:val="clear" w:pos="1191"/>
                <w:tab w:val="clear" w:pos="1588"/>
                <w:tab w:val="clear" w:pos="1985"/>
                <w:tab w:val="left" w:pos="851"/>
                <w:tab w:val="left" w:pos="1134"/>
                <w:tab w:val="left" w:pos="1871"/>
                <w:tab w:val="left" w:pos="2268"/>
              </w:tabs>
              <w:spacing w:line="240" w:lineRule="atLeast"/>
              <w:rPr>
                <w:rFonts w:ascii="Verdana" w:hAnsi="Verdana"/>
                <w:b/>
                <w:sz w:val="20"/>
              </w:rPr>
            </w:pPr>
            <w:bookmarkStart w:id="6" w:name="dorlang" w:colFirst="1" w:colLast="1"/>
            <w:bookmarkEnd w:id="4"/>
          </w:p>
        </w:tc>
        <w:tc>
          <w:tcPr>
            <w:tcW w:w="2978" w:type="dxa"/>
          </w:tcPr>
          <w:p w:rsidR="003325BD" w:rsidRPr="003325BD" w:rsidRDefault="003325BD" w:rsidP="0037077C">
            <w:pPr>
              <w:tabs>
                <w:tab w:val="clear" w:pos="794"/>
                <w:tab w:val="clear" w:pos="1191"/>
                <w:tab w:val="clear" w:pos="1588"/>
                <w:tab w:val="clear" w:pos="1985"/>
                <w:tab w:val="left" w:pos="993"/>
                <w:tab w:val="left" w:pos="1134"/>
                <w:tab w:val="left" w:pos="1871"/>
                <w:tab w:val="left" w:pos="2268"/>
              </w:tabs>
              <w:spacing w:before="0" w:after="120"/>
              <w:rPr>
                <w:rFonts w:ascii="Verdana" w:hAnsi="Verdana"/>
                <w:sz w:val="20"/>
              </w:rPr>
            </w:pPr>
            <w:r w:rsidRPr="003325BD">
              <w:rPr>
                <w:rFonts w:ascii="Verdana" w:hAnsi="Verdana"/>
                <w:b/>
                <w:sz w:val="20"/>
              </w:rPr>
              <w:t>Original: English</w:t>
            </w:r>
          </w:p>
        </w:tc>
      </w:tr>
      <w:tr w:rsidR="003325BD" w:rsidRPr="003325BD" w:rsidTr="0037077C">
        <w:trPr>
          <w:cantSplit/>
        </w:trPr>
        <w:tc>
          <w:tcPr>
            <w:tcW w:w="9889" w:type="dxa"/>
            <w:gridSpan w:val="2"/>
          </w:tcPr>
          <w:p w:rsidR="003325BD" w:rsidRPr="003325BD" w:rsidRDefault="003325BD" w:rsidP="0037077C">
            <w:pPr>
              <w:tabs>
                <w:tab w:val="clear" w:pos="794"/>
                <w:tab w:val="clear" w:pos="1191"/>
                <w:tab w:val="clear" w:pos="1588"/>
                <w:tab w:val="clear" w:pos="1985"/>
                <w:tab w:val="left" w:pos="1134"/>
                <w:tab w:val="left" w:pos="1871"/>
                <w:tab w:val="left" w:pos="2268"/>
              </w:tabs>
              <w:spacing w:before="840"/>
              <w:jc w:val="center"/>
              <w:rPr>
                <w:b/>
                <w:sz w:val="28"/>
              </w:rPr>
            </w:pPr>
            <w:bookmarkStart w:id="7" w:name="dsource" w:colFirst="0" w:colLast="0"/>
            <w:bookmarkEnd w:id="6"/>
          </w:p>
        </w:tc>
      </w:tr>
      <w:tr w:rsidR="003325BD" w:rsidRPr="003325BD" w:rsidTr="0037077C">
        <w:trPr>
          <w:cantSplit/>
        </w:trPr>
        <w:tc>
          <w:tcPr>
            <w:tcW w:w="9889" w:type="dxa"/>
            <w:gridSpan w:val="2"/>
          </w:tcPr>
          <w:p w:rsidR="003325BD" w:rsidRPr="003325BD" w:rsidRDefault="003325BD" w:rsidP="0037077C">
            <w:pPr>
              <w:tabs>
                <w:tab w:val="clear" w:pos="794"/>
                <w:tab w:val="clear" w:pos="1191"/>
                <w:tab w:val="clear" w:pos="1588"/>
                <w:tab w:val="clear" w:pos="1985"/>
                <w:tab w:val="left" w:pos="567"/>
                <w:tab w:val="left" w:pos="1134"/>
                <w:tab w:val="left" w:pos="1701"/>
                <w:tab w:val="left" w:pos="1871"/>
                <w:tab w:val="left" w:pos="2268"/>
                <w:tab w:val="left" w:pos="2835"/>
              </w:tabs>
              <w:spacing w:before="240"/>
              <w:jc w:val="center"/>
              <w:rPr>
                <w:caps/>
                <w:sz w:val="28"/>
              </w:rPr>
            </w:pPr>
            <w:bookmarkStart w:id="8" w:name="dtitle1" w:colFirst="0" w:colLast="0"/>
            <w:bookmarkEnd w:id="7"/>
            <w:r w:rsidRPr="003325BD">
              <w:rPr>
                <w:caps/>
                <w:sz w:val="28"/>
              </w:rPr>
              <w:t>EUROPEAN COMMON PROPOSALS FOR</w:t>
            </w:r>
            <w:r w:rsidRPr="003325BD">
              <w:rPr>
                <w:caps/>
                <w:sz w:val="28"/>
              </w:rPr>
              <w:br/>
              <w:t>THE WORK OF THE CONFERENCE</w:t>
            </w:r>
          </w:p>
        </w:tc>
      </w:tr>
      <w:tr w:rsidR="003325BD" w:rsidRPr="003325BD" w:rsidTr="0037077C">
        <w:trPr>
          <w:cantSplit/>
        </w:trPr>
        <w:tc>
          <w:tcPr>
            <w:tcW w:w="9889" w:type="dxa"/>
            <w:gridSpan w:val="2"/>
          </w:tcPr>
          <w:p w:rsidR="003325BD" w:rsidRPr="003325BD" w:rsidRDefault="003325BD" w:rsidP="0037077C">
            <w:pPr>
              <w:tabs>
                <w:tab w:val="clear" w:pos="794"/>
                <w:tab w:val="clear" w:pos="1191"/>
                <w:tab w:val="clear" w:pos="1588"/>
                <w:tab w:val="clear" w:pos="1985"/>
                <w:tab w:val="left" w:pos="1134"/>
                <w:tab w:val="left" w:pos="1871"/>
                <w:tab w:val="left" w:pos="2268"/>
              </w:tabs>
              <w:overflowPunct/>
              <w:autoSpaceDE/>
              <w:autoSpaceDN/>
              <w:adjustRightInd/>
              <w:spacing w:before="480"/>
              <w:jc w:val="center"/>
              <w:textAlignment w:val="auto"/>
              <w:rPr>
                <w:caps/>
                <w:sz w:val="28"/>
              </w:rPr>
            </w:pPr>
            <w:bookmarkStart w:id="9" w:name="dtitle2" w:colFirst="0" w:colLast="0"/>
            <w:bookmarkEnd w:id="8"/>
            <w:r w:rsidRPr="003325BD">
              <w:rPr>
                <w:caps/>
                <w:sz w:val="28"/>
              </w:rPr>
              <w:t xml:space="preserve">part </w:t>
            </w:r>
            <w:r w:rsidR="00BA7462" w:rsidRPr="003325BD">
              <w:rPr>
                <w:caps/>
                <w:sz w:val="28"/>
              </w:rPr>
              <w:t>2</w:t>
            </w:r>
            <w:r w:rsidR="00BA7462">
              <w:rPr>
                <w:caps/>
                <w:sz w:val="28"/>
              </w:rPr>
              <w:t>6</w:t>
            </w:r>
            <w:r w:rsidR="00BA7462" w:rsidRPr="003325BD">
              <w:rPr>
                <w:caps/>
                <w:sz w:val="28"/>
              </w:rPr>
              <w:t xml:space="preserve"> </w:t>
            </w:r>
          </w:p>
        </w:tc>
      </w:tr>
      <w:tr w:rsidR="003325BD" w:rsidRPr="003325BD" w:rsidTr="0037077C">
        <w:trPr>
          <w:cantSplit/>
        </w:trPr>
        <w:tc>
          <w:tcPr>
            <w:tcW w:w="9889" w:type="dxa"/>
            <w:gridSpan w:val="2"/>
          </w:tcPr>
          <w:p w:rsidR="003325BD" w:rsidRPr="003325BD" w:rsidRDefault="003325BD" w:rsidP="0037077C">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rPr>
                <w:sz w:val="28"/>
                <w:lang w:val="en-US"/>
              </w:rPr>
            </w:pPr>
            <w:bookmarkStart w:id="10" w:name="dtitle3" w:colFirst="0" w:colLast="0"/>
            <w:bookmarkEnd w:id="9"/>
            <w:r w:rsidRPr="003325BD">
              <w:rPr>
                <w:sz w:val="28"/>
                <w:lang w:val="en-US"/>
              </w:rPr>
              <w:t xml:space="preserve">Agenda item </w:t>
            </w:r>
            <w:r w:rsidR="00126ECF">
              <w:rPr>
                <w:sz w:val="28"/>
                <w:lang w:val="en-US"/>
              </w:rPr>
              <w:t>2</w:t>
            </w:r>
          </w:p>
          <w:p w:rsidR="003325BD" w:rsidRPr="003325BD" w:rsidRDefault="003325BD" w:rsidP="0037077C">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rPr>
                <w:b/>
                <w:bCs/>
                <w:sz w:val="28"/>
              </w:rPr>
            </w:pPr>
          </w:p>
        </w:tc>
      </w:tr>
    </w:tbl>
    <w:bookmarkEnd w:id="10"/>
    <w:p w:rsidR="00C21C42" w:rsidRPr="001B3AF3" w:rsidRDefault="00791534" w:rsidP="005A31A0">
      <w:pPr>
        <w:tabs>
          <w:tab w:val="left" w:pos="1134"/>
          <w:tab w:val="left" w:pos="1871"/>
          <w:tab w:val="left" w:pos="2268"/>
        </w:tabs>
        <w:spacing w:before="240"/>
        <w:jc w:val="both"/>
      </w:pPr>
      <w:r w:rsidRPr="001B3AF3">
        <w:rPr>
          <w:szCs w:val="24"/>
        </w:rPr>
        <w:t>2</w:t>
      </w:r>
      <w:r w:rsidR="00C21C42" w:rsidRPr="001B3AF3">
        <w:rPr>
          <w:b/>
          <w:szCs w:val="24"/>
        </w:rPr>
        <w:tab/>
      </w:r>
      <w:r w:rsidR="005A31A0" w:rsidRPr="001B3AF3">
        <w:rPr>
          <w:color w:val="000000"/>
          <w:lang w:val="en-US"/>
        </w:rPr>
        <w:t xml:space="preserve">to examine the revised ITU-R Recommendations incorporated by reference in the Radio Regulations communicated by the </w:t>
      </w:r>
      <w:proofErr w:type="spellStart"/>
      <w:r w:rsidR="005A31A0" w:rsidRPr="001B3AF3">
        <w:rPr>
          <w:color w:val="000000"/>
          <w:lang w:val="en-US"/>
        </w:rPr>
        <w:t>Radiocommunication</w:t>
      </w:r>
      <w:proofErr w:type="spellEnd"/>
      <w:r w:rsidR="005A31A0" w:rsidRPr="001B3AF3">
        <w:rPr>
          <w:color w:val="000000"/>
          <w:lang w:val="en-US"/>
        </w:rPr>
        <w:t xml:space="preserve"> Assembly, in accordance with </w:t>
      </w:r>
      <w:r w:rsidR="005A31A0" w:rsidRPr="001B3AF3">
        <w:rPr>
          <w:b/>
          <w:color w:val="000000"/>
          <w:lang w:val="en-US"/>
        </w:rPr>
        <w:t>Resolution </w:t>
      </w:r>
      <w:r w:rsidR="005A31A0" w:rsidRPr="001B3AF3">
        <w:rPr>
          <w:rStyle w:val="Resref"/>
          <w:b/>
          <w:color w:val="000000"/>
        </w:rPr>
        <w:t>28</w:t>
      </w:r>
      <w:r w:rsidR="005A31A0" w:rsidRPr="001B3AF3">
        <w:rPr>
          <w:b/>
          <w:color w:val="000000"/>
          <w:lang w:val="en-US"/>
        </w:rPr>
        <w:t xml:space="preserve"> (Rev.WRC</w:t>
      </w:r>
      <w:r w:rsidR="005A31A0" w:rsidRPr="001B3AF3">
        <w:rPr>
          <w:b/>
          <w:color w:val="000000"/>
          <w:lang w:val="en-US"/>
        </w:rPr>
        <w:noBreakHyphen/>
        <w:t>03)</w:t>
      </w:r>
      <w:r w:rsidR="005A31A0" w:rsidRPr="001B3AF3">
        <w:rPr>
          <w:color w:val="000000"/>
          <w:lang w:val="en-US"/>
        </w:rPr>
        <w:t xml:space="preserve">, and to decide whether or not to update the corresponding references in the Radio Regulations, in accordance with principles contained in Annex 1 to </w:t>
      </w:r>
      <w:r w:rsidR="005A31A0" w:rsidRPr="001B3AF3">
        <w:rPr>
          <w:b/>
          <w:color w:val="000000"/>
          <w:lang w:val="en-US"/>
        </w:rPr>
        <w:t>Resolution </w:t>
      </w:r>
      <w:r w:rsidR="005A31A0" w:rsidRPr="001B3AF3">
        <w:rPr>
          <w:rStyle w:val="Resref"/>
          <w:b/>
          <w:color w:val="000000"/>
        </w:rPr>
        <w:t>27</w:t>
      </w:r>
      <w:r w:rsidR="005A31A0" w:rsidRPr="001B3AF3">
        <w:rPr>
          <w:b/>
          <w:color w:val="000000"/>
          <w:lang w:val="en-US"/>
        </w:rPr>
        <w:t xml:space="preserve"> (Rev.WRC</w:t>
      </w:r>
      <w:r w:rsidR="005A31A0" w:rsidRPr="001B3AF3">
        <w:rPr>
          <w:b/>
          <w:color w:val="000000"/>
          <w:lang w:val="en-US"/>
        </w:rPr>
        <w:noBreakHyphen/>
        <w:t>07)</w:t>
      </w:r>
      <w:r w:rsidR="005A31A0" w:rsidRPr="001B3AF3">
        <w:rPr>
          <w:color w:val="000000"/>
          <w:lang w:val="en-US"/>
        </w:rPr>
        <w:t>;</w:t>
      </w:r>
    </w:p>
    <w:p w:rsidR="00C21C42" w:rsidRPr="00037122" w:rsidRDefault="00C21C42"/>
    <w:p w:rsidR="00C21C42" w:rsidRPr="00EE1549" w:rsidRDefault="00C21C42" w:rsidP="0052332E">
      <w:pPr>
        <w:tabs>
          <w:tab w:val="clear" w:pos="794"/>
          <w:tab w:val="clear" w:pos="1191"/>
          <w:tab w:val="clear" w:pos="1588"/>
          <w:tab w:val="clear" w:pos="1985"/>
        </w:tabs>
        <w:overflowPunct/>
        <w:autoSpaceDE/>
        <w:autoSpaceDN/>
        <w:adjustRightInd/>
        <w:textAlignment w:val="auto"/>
        <w:rPr>
          <w:b/>
        </w:rPr>
      </w:pPr>
      <w:r w:rsidRPr="00EE1549">
        <w:rPr>
          <w:b/>
        </w:rPr>
        <w:t>Introduction</w:t>
      </w:r>
    </w:p>
    <w:p w:rsidR="00C21C42" w:rsidRDefault="003530EE" w:rsidP="003530EE">
      <w:pPr>
        <w:tabs>
          <w:tab w:val="clear" w:pos="794"/>
          <w:tab w:val="clear" w:pos="1191"/>
          <w:tab w:val="clear" w:pos="1588"/>
          <w:tab w:val="clear" w:pos="1985"/>
        </w:tabs>
        <w:jc w:val="both"/>
      </w:pPr>
      <w:r w:rsidRPr="005A127C">
        <w:rPr>
          <w:bCs/>
        </w:rPr>
        <w:t xml:space="preserve">Agenda Item </w:t>
      </w:r>
      <w:smartTag w:uri="urn:schemas-microsoft-com:office:smarttags" w:element="PersonName">
        <w:r w:rsidRPr="005A127C">
          <w:rPr>
            <w:bCs/>
          </w:rPr>
          <w:t>2</w:t>
        </w:r>
      </w:smartTag>
      <w:r w:rsidRPr="005A127C">
        <w:rPr>
          <w:bCs/>
        </w:rPr>
        <w:t xml:space="preserve"> is a standing WRC agenda</w:t>
      </w:r>
      <w:r>
        <w:rPr>
          <w:bCs/>
        </w:rPr>
        <w:t xml:space="preserve"> item which aims at examining the revised ITU-R Recommendations incorporated by reference in the Radio Regulations. </w:t>
      </w:r>
      <w:r w:rsidRPr="003530EE">
        <w:rPr>
          <w:bCs/>
        </w:rPr>
        <w:t>Additionally</w:t>
      </w:r>
      <w:r>
        <w:t xml:space="preserve"> Agenda Item </w:t>
      </w:r>
      <w:smartTag w:uri="urn:schemas-microsoft-com:office:smarttags" w:element="PersonName">
        <w:r>
          <w:t>2</w:t>
        </w:r>
      </w:smartTag>
      <w:r>
        <w:t xml:space="preserve"> covers also situations where an ITU-R Recommendation is cited using mandatory text in the</w:t>
      </w:r>
      <w:r w:rsidRPr="00CE208A">
        <w:rPr>
          <w:i/>
        </w:rPr>
        <w:t xml:space="preserve"> resolves</w:t>
      </w:r>
      <w:r>
        <w:t xml:space="preserve"> of a WRC Resolution, which is itself cited using mandatory text in a footnote or a provision of the Radio Regulations and any actions necessary to clarify the status of ambiguous references to ITU-R Recommendations generally.</w:t>
      </w:r>
    </w:p>
    <w:p w:rsidR="00F32ABB" w:rsidRDefault="00583D16" w:rsidP="003530EE">
      <w:pPr>
        <w:tabs>
          <w:tab w:val="clear" w:pos="794"/>
          <w:tab w:val="clear" w:pos="1191"/>
          <w:tab w:val="clear" w:pos="1588"/>
          <w:tab w:val="clear" w:pos="1985"/>
        </w:tabs>
        <w:jc w:val="both"/>
      </w:pPr>
      <w:r>
        <w:t>Europe</w:t>
      </w:r>
      <w:r w:rsidR="003530EE">
        <w:t xml:space="preserve"> </w:t>
      </w:r>
      <w:r w:rsidR="00F32ABB">
        <w:t>identified two issues under this agenda item:</w:t>
      </w:r>
    </w:p>
    <w:p w:rsidR="003530EE" w:rsidRDefault="00F32ABB" w:rsidP="003530EE">
      <w:pPr>
        <w:tabs>
          <w:tab w:val="clear" w:pos="794"/>
          <w:tab w:val="clear" w:pos="1191"/>
          <w:tab w:val="clear" w:pos="1588"/>
          <w:tab w:val="clear" w:pos="1985"/>
        </w:tabs>
        <w:jc w:val="both"/>
      </w:pPr>
      <w:r>
        <w:t xml:space="preserve">Issue </w:t>
      </w:r>
      <w:r w:rsidR="00AE4CA1">
        <w:t>A</w:t>
      </w:r>
      <w:r>
        <w:t xml:space="preserve">: Proposal </w:t>
      </w:r>
      <w:r w:rsidR="003530EE">
        <w:t xml:space="preserve">to update </w:t>
      </w:r>
      <w:r w:rsidR="003530EE" w:rsidRPr="00F32ABB">
        <w:rPr>
          <w:b/>
        </w:rPr>
        <w:t>Resolution 27</w:t>
      </w:r>
      <w:r w:rsidRPr="00F32ABB">
        <w:rPr>
          <w:b/>
        </w:rPr>
        <w:t xml:space="preserve"> (Rev. WRC-07)</w:t>
      </w:r>
      <w:r w:rsidR="003530EE">
        <w:t xml:space="preserve"> in order to include a list of cross-references in RR Vol. IV.</w:t>
      </w:r>
    </w:p>
    <w:p w:rsidR="00F32ABB" w:rsidRDefault="00F32ABB" w:rsidP="00F32ABB">
      <w:pPr>
        <w:tabs>
          <w:tab w:val="clear" w:pos="794"/>
          <w:tab w:val="clear" w:pos="1191"/>
          <w:tab w:val="clear" w:pos="1588"/>
          <w:tab w:val="clear" w:pos="1985"/>
        </w:tabs>
      </w:pPr>
      <w:r>
        <w:t xml:space="preserve">Issue </w:t>
      </w:r>
      <w:r w:rsidR="00AE4CA1">
        <w:t>B</w:t>
      </w:r>
      <w:r>
        <w:t>: Proposals regarding possible updates of references of ITU-R Recommendations.</w:t>
      </w:r>
    </w:p>
    <w:p w:rsidR="00BA7462" w:rsidRDefault="00BA7462">
      <w:pPr>
        <w:tabs>
          <w:tab w:val="clear" w:pos="794"/>
          <w:tab w:val="clear" w:pos="1191"/>
          <w:tab w:val="clear" w:pos="1588"/>
          <w:tab w:val="clear" w:pos="1985"/>
        </w:tabs>
        <w:overflowPunct/>
        <w:autoSpaceDE/>
        <w:autoSpaceDN/>
        <w:adjustRightInd/>
        <w:spacing w:before="0"/>
        <w:textAlignment w:val="auto"/>
      </w:pPr>
      <w:r>
        <w:br w:type="page"/>
      </w:r>
    </w:p>
    <w:p w:rsidR="00F32ABB" w:rsidRPr="00FF0CBC" w:rsidRDefault="00F32ABB" w:rsidP="003530EE">
      <w:pPr>
        <w:tabs>
          <w:tab w:val="clear" w:pos="794"/>
          <w:tab w:val="clear" w:pos="1191"/>
          <w:tab w:val="clear" w:pos="1588"/>
          <w:tab w:val="clear" w:pos="1985"/>
        </w:tabs>
        <w:jc w:val="both"/>
      </w:pPr>
    </w:p>
    <w:p w:rsidR="004B0F6A" w:rsidRPr="002A6077" w:rsidRDefault="004B0F6A" w:rsidP="00B65283">
      <w:pPr>
        <w:pStyle w:val="Proposal"/>
        <w:rPr>
          <w:rFonts w:ascii="Times New Roman" w:hAnsi="Times New Roman" w:cs="Times New Roman"/>
          <w:caps w:val="0"/>
        </w:rPr>
      </w:pPr>
      <w:r w:rsidRPr="002A6077">
        <w:rPr>
          <w:rFonts w:ascii="Times New Roman" w:hAnsi="Times New Roman" w:cs="Times New Roman"/>
          <w:caps w:val="0"/>
        </w:rPr>
        <w:t>Issue A: List of cross-references</w:t>
      </w:r>
    </w:p>
    <w:p w:rsidR="004B0F6A" w:rsidRPr="004B0F6A" w:rsidRDefault="004B0F6A" w:rsidP="004B0F6A">
      <w:pPr>
        <w:pStyle w:val="ResNo"/>
        <w:spacing w:before="360"/>
        <w:jc w:val="both"/>
        <w:rPr>
          <w:b/>
          <w:sz w:val="24"/>
          <w:szCs w:val="24"/>
          <w:lang w:val="en-GB"/>
        </w:rPr>
      </w:pPr>
      <w:r w:rsidRPr="004B0F6A">
        <w:rPr>
          <w:b/>
          <w:sz w:val="24"/>
          <w:szCs w:val="24"/>
          <w:lang w:val="en-GB"/>
        </w:rPr>
        <w:t>MOD</w:t>
      </w:r>
      <w:r w:rsidRPr="004B0F6A">
        <w:rPr>
          <w:b/>
          <w:sz w:val="24"/>
          <w:szCs w:val="24"/>
          <w:lang w:val="en-GB"/>
        </w:rPr>
        <w:tab/>
      </w:r>
      <w:r w:rsidRPr="00BA7462">
        <w:rPr>
          <w:sz w:val="24"/>
          <w:szCs w:val="24"/>
          <w:lang w:val="en-GB"/>
        </w:rPr>
        <w:t>EUR/5A26/1</w:t>
      </w:r>
    </w:p>
    <w:p w:rsidR="004B0F6A" w:rsidRPr="00DC41F6" w:rsidRDefault="004B0F6A" w:rsidP="004B0F6A">
      <w:pPr>
        <w:pStyle w:val="ResNo"/>
        <w:spacing w:before="360"/>
        <w:rPr>
          <w:lang w:val="en-GB"/>
        </w:rPr>
      </w:pPr>
      <w:r w:rsidRPr="00DC41F6">
        <w:rPr>
          <w:lang w:val="en-GB"/>
        </w:rPr>
        <w:t xml:space="preserve">RESOLUTION  </w:t>
      </w:r>
      <w:smartTag w:uri="urn:schemas-microsoft-com:office:smarttags" w:element="PersonName">
        <w:r w:rsidRPr="00DC41F6">
          <w:rPr>
            <w:rStyle w:val="href"/>
            <w:rFonts w:eastAsia="MS Mincho"/>
            <w:szCs w:val="22"/>
            <w:lang w:val="en-GB"/>
          </w:rPr>
          <w:t>2</w:t>
        </w:r>
      </w:smartTag>
      <w:r w:rsidRPr="00DC41F6">
        <w:rPr>
          <w:rStyle w:val="href"/>
          <w:rFonts w:eastAsia="MS Mincho"/>
          <w:szCs w:val="22"/>
          <w:lang w:val="en-GB"/>
        </w:rPr>
        <w:t>7</w:t>
      </w:r>
      <w:r w:rsidRPr="00DC41F6">
        <w:rPr>
          <w:lang w:val="en-GB"/>
        </w:rPr>
        <w:t xml:space="preserve">  (R</w:t>
      </w:r>
      <w:r w:rsidRPr="00DC41F6">
        <w:rPr>
          <w:caps w:val="0"/>
          <w:lang w:val="en-GB"/>
        </w:rPr>
        <w:t>ev</w:t>
      </w:r>
      <w:r w:rsidRPr="00DC41F6">
        <w:rPr>
          <w:lang w:val="en-GB"/>
        </w:rPr>
        <w:t>.WRC-</w:t>
      </w:r>
      <w:del w:id="11" w:author="Author">
        <w:r w:rsidRPr="00DC41F6" w:rsidDel="00C54C18">
          <w:rPr>
            <w:lang w:val="en-GB"/>
          </w:rPr>
          <w:delText>07</w:delText>
        </w:r>
      </w:del>
      <w:ins w:id="12" w:author="Author">
        <w:r w:rsidRPr="00DC41F6">
          <w:rPr>
            <w:lang w:val="en-GB"/>
          </w:rPr>
          <w:t>1</w:t>
        </w:r>
        <w:smartTag w:uri="urn:schemas-microsoft-com:office:smarttags" w:element="PersonName">
          <w:r w:rsidRPr="00DC41F6">
            <w:rPr>
              <w:lang w:val="en-GB"/>
            </w:rPr>
            <w:t>2</w:t>
          </w:r>
        </w:smartTag>
      </w:ins>
      <w:r w:rsidRPr="00DC41F6">
        <w:rPr>
          <w:lang w:val="en-GB"/>
        </w:rPr>
        <w:t>)</w:t>
      </w:r>
    </w:p>
    <w:p w:rsidR="004B0F6A" w:rsidRPr="00254A4E" w:rsidRDefault="004B0F6A" w:rsidP="004B0F6A">
      <w:pPr>
        <w:pStyle w:val="Restitle"/>
      </w:pPr>
      <w:r w:rsidRPr="00254A4E">
        <w:t>Use of incorporation by reference in the Radio Regulations</w:t>
      </w:r>
    </w:p>
    <w:p w:rsidR="004B0F6A" w:rsidRPr="00254A4E" w:rsidRDefault="004B0F6A" w:rsidP="004B0F6A">
      <w:pPr>
        <w:pStyle w:val="Normalaftertitle"/>
      </w:pPr>
      <w:r w:rsidRPr="00254A4E">
        <w:t xml:space="preserve">The World </w:t>
      </w:r>
      <w:proofErr w:type="spellStart"/>
      <w:r w:rsidRPr="00254A4E">
        <w:t>Radiocommunication</w:t>
      </w:r>
      <w:proofErr w:type="spellEnd"/>
      <w:r w:rsidRPr="00254A4E">
        <w:t xml:space="preserve"> Conference (</w:t>
      </w:r>
      <w:smartTag w:uri="urn:schemas-microsoft-com:office:smarttags" w:element="place">
        <w:smartTag w:uri="urn:schemas-microsoft-com:office:smarttags" w:element="City">
          <w:r w:rsidRPr="00254A4E">
            <w:t>Geneva</w:t>
          </w:r>
        </w:smartTag>
      </w:smartTag>
      <w:r w:rsidRPr="00254A4E">
        <w:t xml:space="preserve">, </w:t>
      </w:r>
      <w:smartTag w:uri="urn:schemas-microsoft-com:office:smarttags" w:element="PersonName">
        <w:r w:rsidRPr="00254A4E">
          <w:t>2</w:t>
        </w:r>
      </w:smartTag>
      <w:r w:rsidRPr="00254A4E">
        <w:t>0</w:t>
      </w:r>
      <w:del w:id="13" w:author="Author">
        <w:r w:rsidRPr="00254A4E" w:rsidDel="00C54C18">
          <w:delText>07</w:delText>
        </w:r>
      </w:del>
      <w:ins w:id="14" w:author="Author">
        <w:r w:rsidRPr="00254A4E">
          <w:t>1</w:t>
        </w:r>
        <w:smartTag w:uri="urn:schemas-microsoft-com:office:smarttags" w:element="PersonName">
          <w:r w:rsidRPr="00254A4E">
            <w:t>2</w:t>
          </w:r>
        </w:smartTag>
      </w:ins>
      <w:r w:rsidRPr="00254A4E">
        <w:t>),</w:t>
      </w:r>
    </w:p>
    <w:p w:rsidR="004B0F6A" w:rsidRPr="004B0F6A" w:rsidRDefault="004B0F6A" w:rsidP="004B0F6A">
      <w:pPr>
        <w:pStyle w:val="Call"/>
        <w:rPr>
          <w:lang w:val="en-GB"/>
        </w:rPr>
      </w:pPr>
      <w:r w:rsidRPr="004B0F6A">
        <w:rPr>
          <w:lang w:val="en-GB"/>
        </w:rPr>
        <w:t>considering</w:t>
      </w:r>
    </w:p>
    <w:p w:rsidR="004B0F6A" w:rsidRPr="00254A4E" w:rsidRDefault="004B0F6A" w:rsidP="008E31B2">
      <w:pPr>
        <w:jc w:val="both"/>
      </w:pPr>
      <w:r w:rsidRPr="00254A4E">
        <w:rPr>
          <w:i/>
        </w:rPr>
        <w:t>a)</w:t>
      </w:r>
      <w:r w:rsidRPr="00254A4E">
        <w:tab/>
        <w:t>that the principles of incorporation by reference were adopted by WRC</w:t>
      </w:r>
      <w:r w:rsidRPr="00254A4E">
        <w:noBreakHyphen/>
        <w:t>95</w:t>
      </w:r>
      <w:del w:id="15" w:author="Author">
        <w:r w:rsidRPr="00254A4E" w:rsidDel="001B4766">
          <w:delText>,</w:delText>
        </w:r>
      </w:del>
      <w:r w:rsidRPr="00254A4E">
        <w:t xml:space="preserve"> </w:t>
      </w:r>
      <w:ins w:id="16" w:author="Author">
        <w:r w:rsidRPr="00254A4E">
          <w:t xml:space="preserve">and </w:t>
        </w:r>
      </w:ins>
      <w:r w:rsidRPr="00254A4E">
        <w:t xml:space="preserve">revised by </w:t>
      </w:r>
      <w:ins w:id="17" w:author="Author">
        <w:r w:rsidRPr="00254A4E">
          <w:t xml:space="preserve">subsequent conferences </w:t>
        </w:r>
      </w:ins>
      <w:del w:id="18" w:author="Author">
        <w:r w:rsidRPr="00254A4E" w:rsidDel="001B4766">
          <w:delText>WRC</w:delText>
        </w:r>
        <w:r w:rsidRPr="00254A4E" w:rsidDel="001B4766">
          <w:noBreakHyphen/>
          <w:delText>97 and further refined by WRC</w:delText>
        </w:r>
        <w:r w:rsidRPr="00254A4E" w:rsidDel="001B4766">
          <w:noBreakHyphen/>
          <w:delText xml:space="preserve">2000 </w:delText>
        </w:r>
      </w:del>
      <w:r w:rsidRPr="00254A4E">
        <w:t>(see Annexes 1 and </w:t>
      </w:r>
      <w:smartTag w:uri="urn:schemas-microsoft-com:office:smarttags" w:element="PersonName">
        <w:r w:rsidRPr="00254A4E">
          <w:t>2</w:t>
        </w:r>
      </w:smartTag>
      <w:r w:rsidRPr="00254A4E">
        <w:t xml:space="preserve"> to this Resolution);</w:t>
      </w:r>
    </w:p>
    <w:p w:rsidR="004B0F6A" w:rsidRPr="00254A4E" w:rsidRDefault="004B0F6A" w:rsidP="008E31B2">
      <w:pPr>
        <w:jc w:val="both"/>
        <w:rPr>
          <w:color w:val="000000"/>
        </w:rPr>
      </w:pPr>
      <w:r w:rsidRPr="00254A4E">
        <w:rPr>
          <w:i/>
          <w:color w:val="000000"/>
        </w:rPr>
        <w:t>b)</w:t>
      </w:r>
      <w:r w:rsidRPr="00254A4E">
        <w:rPr>
          <w:color w:val="000000"/>
        </w:rPr>
        <w:tab/>
        <w:t>that there are provisions in the Radio Regulations containing references which fail to distinguish adequately whether the status of the referenced text is mandatory or non</w:t>
      </w:r>
      <w:r w:rsidRPr="00254A4E">
        <w:rPr>
          <w:color w:val="000000"/>
        </w:rPr>
        <w:noBreakHyphen/>
        <w:t>mandatory,</w:t>
      </w:r>
    </w:p>
    <w:p w:rsidR="004B0F6A" w:rsidRPr="004B0F6A" w:rsidRDefault="004B0F6A" w:rsidP="008E31B2">
      <w:pPr>
        <w:pStyle w:val="Call"/>
        <w:jc w:val="both"/>
        <w:rPr>
          <w:lang w:val="en-GB"/>
        </w:rPr>
      </w:pPr>
      <w:r w:rsidRPr="004B0F6A">
        <w:rPr>
          <w:lang w:val="en-GB"/>
        </w:rPr>
        <w:t>noting</w:t>
      </w:r>
    </w:p>
    <w:p w:rsidR="004B0F6A" w:rsidRPr="00254A4E" w:rsidRDefault="004B0F6A" w:rsidP="008E31B2">
      <w:pPr>
        <w:jc w:val="both"/>
      </w:pPr>
      <w:r w:rsidRPr="00254A4E">
        <w:t xml:space="preserve">that references to Resolutions or Recommendations of a world </w:t>
      </w:r>
      <w:proofErr w:type="spellStart"/>
      <w:r w:rsidRPr="00254A4E">
        <w:t>radiocommunication</w:t>
      </w:r>
      <w:proofErr w:type="spellEnd"/>
      <w:r w:rsidRPr="00254A4E">
        <w:t xml:space="preserve"> conference (WRC) require no special procedures, and are acceptable for consideration, since such texts will have been agreed by a WRC,</w:t>
      </w:r>
    </w:p>
    <w:p w:rsidR="004B0F6A" w:rsidRPr="004B0F6A" w:rsidRDefault="004B0F6A" w:rsidP="008E31B2">
      <w:pPr>
        <w:pStyle w:val="Call"/>
        <w:jc w:val="both"/>
        <w:rPr>
          <w:lang w:val="en-GB"/>
        </w:rPr>
      </w:pPr>
      <w:r w:rsidRPr="004B0F6A">
        <w:rPr>
          <w:lang w:val="en-GB"/>
        </w:rPr>
        <w:t>resolves</w:t>
      </w:r>
    </w:p>
    <w:p w:rsidR="004B0F6A" w:rsidRPr="00254A4E" w:rsidRDefault="004B0F6A" w:rsidP="008E31B2">
      <w:pPr>
        <w:jc w:val="both"/>
      </w:pPr>
      <w:r w:rsidRPr="00254A4E">
        <w:t>1</w:t>
      </w:r>
      <w:r w:rsidRPr="00254A4E">
        <w:tab/>
        <w:t>that for the purposes of the Radio Regulations, the term “incorporation by reference” shall only apply to those references intended to be mandatory;</w:t>
      </w:r>
    </w:p>
    <w:p w:rsidR="004B0F6A" w:rsidRPr="00254A4E" w:rsidRDefault="004B0F6A" w:rsidP="008E31B2">
      <w:pPr>
        <w:jc w:val="both"/>
      </w:pPr>
      <w:smartTag w:uri="urn:schemas-microsoft-com:office:smarttags" w:element="PersonName">
        <w:r w:rsidRPr="00254A4E">
          <w:t>2</w:t>
        </w:r>
      </w:smartTag>
      <w:r w:rsidRPr="00254A4E">
        <w:tab/>
        <w:t>that when considering the introduction of new cases of incorporation by reference, such incorporation shall be kept to a minimum and made by applying the following criteria:</w:t>
      </w:r>
    </w:p>
    <w:p w:rsidR="004B0F6A" w:rsidRPr="00254A4E" w:rsidRDefault="004B0F6A" w:rsidP="008E31B2">
      <w:pPr>
        <w:pStyle w:val="enumlev1"/>
        <w:jc w:val="both"/>
      </w:pPr>
      <w:r w:rsidRPr="00254A4E">
        <w:t>–</w:t>
      </w:r>
      <w:r w:rsidRPr="00254A4E">
        <w:tab/>
        <w:t>only texts which are relevant to a specific WRC agenda item may be considered;</w:t>
      </w:r>
    </w:p>
    <w:p w:rsidR="004B0F6A" w:rsidRPr="00254A4E" w:rsidRDefault="004B0F6A" w:rsidP="008E31B2">
      <w:pPr>
        <w:pStyle w:val="enumlev1"/>
        <w:jc w:val="both"/>
      </w:pPr>
      <w:r w:rsidRPr="00254A4E">
        <w:t>–</w:t>
      </w:r>
      <w:r w:rsidRPr="00254A4E">
        <w:tab/>
        <w:t>the correct method of reference shall be determined on the basis of the principles set out in Annex 1 to this Resolution;</w:t>
      </w:r>
    </w:p>
    <w:p w:rsidR="004B0F6A" w:rsidRPr="00254A4E" w:rsidRDefault="004B0F6A" w:rsidP="008E31B2">
      <w:pPr>
        <w:pStyle w:val="enumlev1"/>
        <w:jc w:val="both"/>
      </w:pPr>
      <w:r w:rsidRPr="00254A4E">
        <w:t>–</w:t>
      </w:r>
      <w:r w:rsidRPr="00254A4E">
        <w:tab/>
        <w:t>the guidance contained in Annex </w:t>
      </w:r>
      <w:smartTag w:uri="urn:schemas-microsoft-com:office:smarttags" w:element="PersonName">
        <w:r w:rsidRPr="00254A4E">
          <w:t>2</w:t>
        </w:r>
      </w:smartTag>
      <w:r w:rsidRPr="00254A4E">
        <w:t xml:space="preserve"> to this Resolution shall be applied in order to ensure that the correct method of reference for the intended purpose is employed;</w:t>
      </w:r>
    </w:p>
    <w:p w:rsidR="004B0F6A" w:rsidRPr="00254A4E" w:rsidRDefault="004B0F6A" w:rsidP="008E31B2">
      <w:pPr>
        <w:jc w:val="both"/>
      </w:pPr>
      <w:r w:rsidRPr="00254A4E">
        <w:t>3</w:t>
      </w:r>
      <w:r w:rsidRPr="00254A4E">
        <w:tab/>
        <w:t>that the procedure described in Annex 3 to this Resolution shall be applied for approving the incorporation by reference of ITU</w:t>
      </w:r>
      <w:r w:rsidRPr="00254A4E">
        <w:noBreakHyphen/>
        <w:t>R Recommendations or parts thereof;</w:t>
      </w:r>
    </w:p>
    <w:p w:rsidR="004B0F6A" w:rsidRPr="00254A4E" w:rsidRDefault="004B0F6A" w:rsidP="008E31B2">
      <w:pPr>
        <w:jc w:val="both"/>
      </w:pPr>
      <w:r w:rsidRPr="00254A4E">
        <w:t>4</w:t>
      </w:r>
      <w:r w:rsidRPr="00254A4E">
        <w:tab/>
        <w:t xml:space="preserve">that existing references to ITU-R Recommendations shall be reviewed to clarify whether the reference is mandatory or non-mandatory in accordance with Annex </w:t>
      </w:r>
      <w:smartTag w:uri="urn:schemas-microsoft-com:office:smarttags" w:element="PersonName">
        <w:r w:rsidRPr="00254A4E">
          <w:t>2</w:t>
        </w:r>
      </w:smartTag>
      <w:r w:rsidRPr="00254A4E">
        <w:t xml:space="preserve"> to this Resolution;</w:t>
      </w:r>
    </w:p>
    <w:p w:rsidR="004B0F6A" w:rsidRPr="00254A4E" w:rsidRDefault="004B0F6A" w:rsidP="008E31B2">
      <w:pPr>
        <w:jc w:val="both"/>
      </w:pPr>
      <w:r w:rsidRPr="00254A4E">
        <w:t>5</w:t>
      </w:r>
      <w:r w:rsidRPr="00254A4E">
        <w:tab/>
        <w:t>that ITU</w:t>
      </w:r>
      <w:r w:rsidRPr="00254A4E">
        <w:noBreakHyphen/>
        <w:t>R Recommendations, or parts thereof, incorporated by reference at the conclusion of each WRC</w:t>
      </w:r>
      <w:ins w:id="19" w:author="Author">
        <w:r w:rsidRPr="00254A4E">
          <w:t>, and a cross-reference list of the regulatory provisions, including footnotes and Resolutions, incorporating such ITU-R Recommendations,</w:t>
        </w:r>
      </w:ins>
      <w:r w:rsidRPr="00254A4E">
        <w:t xml:space="preserve"> shall be collated and published in a volume of the Radio Regulations (see Annex 3 to this Resolution),</w:t>
      </w:r>
    </w:p>
    <w:p w:rsidR="004B0F6A" w:rsidRPr="004B0F6A" w:rsidRDefault="004B0F6A" w:rsidP="008E31B2">
      <w:pPr>
        <w:pStyle w:val="Call"/>
        <w:jc w:val="both"/>
        <w:rPr>
          <w:lang w:val="en-GB"/>
        </w:rPr>
      </w:pPr>
      <w:r w:rsidRPr="004B0F6A">
        <w:rPr>
          <w:lang w:val="en-GB"/>
        </w:rPr>
        <w:t xml:space="preserve">instructs the Director of the </w:t>
      </w:r>
      <w:proofErr w:type="spellStart"/>
      <w:r w:rsidRPr="004B0F6A">
        <w:rPr>
          <w:lang w:val="en-GB"/>
        </w:rPr>
        <w:t>Radiocommunication</w:t>
      </w:r>
      <w:proofErr w:type="spellEnd"/>
      <w:r w:rsidRPr="004B0F6A">
        <w:rPr>
          <w:lang w:val="en-GB"/>
        </w:rPr>
        <w:t xml:space="preserve"> Bureau</w:t>
      </w:r>
    </w:p>
    <w:p w:rsidR="004B0F6A" w:rsidRPr="00254A4E" w:rsidRDefault="004B0F6A" w:rsidP="008E31B2">
      <w:pPr>
        <w:jc w:val="both"/>
      </w:pPr>
      <w:r w:rsidRPr="00254A4E">
        <w:t>1</w:t>
      </w:r>
      <w:r w:rsidRPr="00254A4E">
        <w:tab/>
        <w:t xml:space="preserve">to bring this Resolution to the attention of the </w:t>
      </w:r>
      <w:proofErr w:type="spellStart"/>
      <w:r w:rsidRPr="00254A4E">
        <w:t>Radiocommunication</w:t>
      </w:r>
      <w:proofErr w:type="spellEnd"/>
      <w:r w:rsidRPr="00254A4E">
        <w:t xml:space="preserve"> Assembly and the ITU</w:t>
      </w:r>
      <w:r w:rsidRPr="00254A4E">
        <w:noBreakHyphen/>
        <w:t>R Study Groups;</w:t>
      </w:r>
    </w:p>
    <w:p w:rsidR="004B0F6A" w:rsidRPr="00254A4E" w:rsidRDefault="004B0F6A" w:rsidP="008E31B2">
      <w:pPr>
        <w:jc w:val="both"/>
      </w:pPr>
      <w:smartTag w:uri="urn:schemas-microsoft-com:office:smarttags" w:element="PersonName">
        <w:r w:rsidRPr="00254A4E">
          <w:lastRenderedPageBreak/>
          <w:t>2</w:t>
        </w:r>
      </w:smartTag>
      <w:r w:rsidRPr="00254A4E">
        <w:tab/>
        <w:t>to identify the provisions and footnotes of the Radio Regulations containing references to ITU</w:t>
      </w:r>
      <w:r w:rsidRPr="00254A4E">
        <w:noBreakHyphen/>
        <w:t>R Recommendations and make suggestions on any further action to the second session of the Conference Preparatory Meeting (CPM) for its consideration, as well as for inclusion in the Director’s Report to the next WRC;</w:t>
      </w:r>
    </w:p>
    <w:p w:rsidR="004B0F6A" w:rsidRPr="00254A4E" w:rsidRDefault="004B0F6A" w:rsidP="008E31B2">
      <w:pPr>
        <w:jc w:val="both"/>
        <w:rPr>
          <w:i/>
        </w:rPr>
      </w:pPr>
      <w:r w:rsidRPr="00254A4E">
        <w:t>3</w:t>
      </w:r>
      <w:r w:rsidRPr="00254A4E">
        <w:tab/>
        <w:t>to identify the provisions and footnotes of the Radio Regulations containing references to WRC Resolutions that contain references to ITU</w:t>
      </w:r>
      <w:r w:rsidRPr="00254A4E">
        <w:noBreakHyphen/>
        <w:t>R Recommendations, and make suggestions on any further action to the second session of the Conference Preparatory Meeting (CPM) for its consideration, as well as for inclusion in the Director’s Report to the next WRC,</w:t>
      </w:r>
    </w:p>
    <w:p w:rsidR="004B0F6A" w:rsidRPr="004B0F6A" w:rsidRDefault="004B0F6A" w:rsidP="008E31B2">
      <w:pPr>
        <w:pStyle w:val="Call"/>
        <w:jc w:val="both"/>
        <w:rPr>
          <w:lang w:val="en-GB"/>
        </w:rPr>
      </w:pPr>
      <w:r w:rsidRPr="004B0F6A">
        <w:rPr>
          <w:lang w:val="en-GB"/>
        </w:rPr>
        <w:t>invites administrations</w:t>
      </w:r>
    </w:p>
    <w:p w:rsidR="004B0F6A" w:rsidRPr="00254A4E" w:rsidRDefault="004B0F6A" w:rsidP="008E31B2">
      <w:pPr>
        <w:jc w:val="both"/>
      </w:pPr>
      <w:r w:rsidRPr="00254A4E">
        <w:t>to submit proposals to future conferences, taking into account the CPM Report, in order to clarify the status of references, where ambiguities remain regarding the mandatory or non-mandatory status of the references in question, with a view to amending those references:</w:t>
      </w:r>
    </w:p>
    <w:p w:rsidR="004B0F6A" w:rsidRPr="00254A4E" w:rsidRDefault="004B0F6A" w:rsidP="008E31B2">
      <w:pPr>
        <w:pStyle w:val="enumlev1"/>
        <w:jc w:val="both"/>
      </w:pPr>
      <w:r w:rsidRPr="00254A4E">
        <w:t>i)</w:t>
      </w:r>
      <w:r w:rsidRPr="00254A4E">
        <w:tab/>
        <w:t xml:space="preserve">that appear to be of a mandatory nature, identifying such references as being incorporated by reference by using clear linking language in accordance with Annex </w:t>
      </w:r>
      <w:smartTag w:uri="urn:schemas-microsoft-com:office:smarttags" w:element="PersonName">
        <w:r w:rsidRPr="00254A4E">
          <w:t>2</w:t>
        </w:r>
      </w:smartTag>
      <w:r w:rsidRPr="00254A4E">
        <w:t>;</w:t>
      </w:r>
    </w:p>
    <w:p w:rsidR="004B0F6A" w:rsidRPr="00254A4E" w:rsidRDefault="004B0F6A" w:rsidP="008E31B2">
      <w:pPr>
        <w:pStyle w:val="enumlev1"/>
        <w:jc w:val="both"/>
      </w:pPr>
      <w:r w:rsidRPr="00254A4E">
        <w:t>ii)</w:t>
      </w:r>
      <w:r w:rsidRPr="00254A4E">
        <w:tab/>
        <w:t>that are of a non-mandatory character, so as to refer to “the most recent version” of the Recommendations.</w:t>
      </w:r>
    </w:p>
    <w:p w:rsidR="004B0F6A" w:rsidRPr="00254A4E" w:rsidRDefault="004B0F6A" w:rsidP="004B0F6A">
      <w:pPr>
        <w:pStyle w:val="AnnexNo"/>
      </w:pPr>
      <w:r w:rsidRPr="00254A4E">
        <w:t xml:space="preserve">ANNEX  1  TO  RESOLUTION  </w:t>
      </w:r>
      <w:smartTag w:uri="urn:schemas-microsoft-com:office:smarttags" w:element="PersonName">
        <w:r w:rsidRPr="00254A4E">
          <w:t>2</w:t>
        </w:r>
      </w:smartTag>
      <w:r w:rsidRPr="00254A4E">
        <w:t>7  (Rev.WRC</w:t>
      </w:r>
      <w:r w:rsidRPr="00254A4E">
        <w:noBreakHyphen/>
        <w:t>07)</w:t>
      </w:r>
    </w:p>
    <w:p w:rsidR="004B0F6A" w:rsidRPr="00254A4E" w:rsidRDefault="004B0F6A" w:rsidP="004B0F6A">
      <w:pPr>
        <w:pStyle w:val="Annextitle"/>
        <w:rPr>
          <w:lang w:eastAsia="ja-JP"/>
        </w:rPr>
      </w:pPr>
      <w:r w:rsidRPr="00254A4E">
        <w:t>Principles of incorporation by reference</w:t>
      </w:r>
    </w:p>
    <w:p w:rsidR="004B0F6A" w:rsidRPr="00254A4E" w:rsidRDefault="004B0F6A" w:rsidP="004B0F6A">
      <w:pPr>
        <w:jc w:val="center"/>
        <w:rPr>
          <w:lang w:eastAsia="ja-JP"/>
        </w:rPr>
      </w:pPr>
      <w:r w:rsidRPr="00254A4E">
        <w:rPr>
          <w:lang w:eastAsia="ja-JP"/>
        </w:rPr>
        <w:t>(No change)</w:t>
      </w:r>
    </w:p>
    <w:p w:rsidR="004B0F6A" w:rsidRPr="00254A4E" w:rsidRDefault="004B0F6A" w:rsidP="004B0F6A">
      <w:pPr>
        <w:pStyle w:val="AnnexNo"/>
      </w:pPr>
      <w:r w:rsidRPr="00254A4E">
        <w:t xml:space="preserve">ANNEX  </w:t>
      </w:r>
      <w:smartTag w:uri="urn:schemas-microsoft-com:office:smarttags" w:element="PersonName">
        <w:r w:rsidRPr="00254A4E">
          <w:t>2</w:t>
        </w:r>
      </w:smartTag>
      <w:r w:rsidRPr="00254A4E">
        <w:t xml:space="preserve">  TO  RESOLUTION  </w:t>
      </w:r>
      <w:smartTag w:uri="urn:schemas-microsoft-com:office:smarttags" w:element="PersonName">
        <w:r w:rsidRPr="00254A4E">
          <w:t>2</w:t>
        </w:r>
      </w:smartTag>
      <w:r w:rsidRPr="00254A4E">
        <w:t>7  (Rev.WRC-07)</w:t>
      </w:r>
    </w:p>
    <w:p w:rsidR="004B0F6A" w:rsidRPr="00254A4E" w:rsidRDefault="004B0F6A" w:rsidP="004B0F6A">
      <w:pPr>
        <w:pStyle w:val="Annextitle"/>
        <w:rPr>
          <w:lang w:eastAsia="ja-JP"/>
        </w:rPr>
      </w:pPr>
      <w:r w:rsidRPr="00254A4E">
        <w:t>Application of incorporation by reference</w:t>
      </w:r>
    </w:p>
    <w:p w:rsidR="004B0F6A" w:rsidRPr="00254A4E" w:rsidRDefault="004B0F6A" w:rsidP="004B0F6A">
      <w:pPr>
        <w:jc w:val="center"/>
        <w:rPr>
          <w:lang w:eastAsia="ja-JP"/>
        </w:rPr>
      </w:pPr>
      <w:r w:rsidRPr="00254A4E">
        <w:rPr>
          <w:lang w:eastAsia="ja-JP"/>
        </w:rPr>
        <w:t>(No change)</w:t>
      </w:r>
    </w:p>
    <w:p w:rsidR="004B0F6A" w:rsidRPr="00254A4E" w:rsidRDefault="004B0F6A" w:rsidP="004B0F6A">
      <w:pPr>
        <w:pStyle w:val="AnnexNo"/>
      </w:pPr>
      <w:r w:rsidRPr="00254A4E">
        <w:t xml:space="preserve">ANNEX  3  TO  RESOLUTION  </w:t>
      </w:r>
      <w:smartTag w:uri="urn:schemas-microsoft-com:office:smarttags" w:element="PersonName">
        <w:r w:rsidRPr="00254A4E">
          <w:t>2</w:t>
        </w:r>
      </w:smartTag>
      <w:r w:rsidRPr="00254A4E">
        <w:t>7  (Rev.WRC</w:t>
      </w:r>
      <w:r w:rsidRPr="00254A4E">
        <w:noBreakHyphen/>
      </w:r>
      <w:del w:id="20" w:author="Author">
        <w:r w:rsidRPr="00254A4E" w:rsidDel="00582BD3">
          <w:delText>07</w:delText>
        </w:r>
      </w:del>
      <w:ins w:id="21" w:author="Author">
        <w:r w:rsidRPr="00254A4E">
          <w:t>1</w:t>
        </w:r>
        <w:smartTag w:uri="urn:schemas-microsoft-com:office:smarttags" w:element="PersonName">
          <w:r w:rsidRPr="00254A4E">
            <w:t>2</w:t>
          </w:r>
        </w:smartTag>
      </w:ins>
      <w:r w:rsidRPr="00254A4E">
        <w:t>)</w:t>
      </w:r>
    </w:p>
    <w:p w:rsidR="004B0F6A" w:rsidRPr="00254A4E" w:rsidRDefault="004B0F6A" w:rsidP="004B0F6A">
      <w:pPr>
        <w:pStyle w:val="Annextitle"/>
      </w:pPr>
      <w:r w:rsidRPr="00254A4E">
        <w:t xml:space="preserve">Procedures applicable by WRC for approving the incorporation </w:t>
      </w:r>
      <w:r w:rsidRPr="00254A4E">
        <w:br/>
        <w:t>by reference of ITU-R Recommendations or parts thereof</w:t>
      </w:r>
    </w:p>
    <w:p w:rsidR="004B0F6A" w:rsidRDefault="004B0F6A" w:rsidP="008E31B2">
      <w:pPr>
        <w:pStyle w:val="Normalaftertitle"/>
        <w:jc w:val="both"/>
      </w:pPr>
      <w:r w:rsidRPr="00254A4E">
        <w:t>The referenced texts shall be made available to delegations in sufficient time for all administrations to consult them in the ITU languages. A single copy of the texts shall be made available to each administration as a conference document.</w:t>
      </w:r>
    </w:p>
    <w:p w:rsidR="004B0F6A" w:rsidRDefault="004B0F6A" w:rsidP="008E31B2">
      <w:pPr>
        <w:jc w:val="both"/>
        <w:rPr>
          <w:color w:val="000000"/>
        </w:rPr>
      </w:pPr>
      <w:r>
        <w:rPr>
          <w:color w:val="000000"/>
        </w:rPr>
        <w:t xml:space="preserve">During the course of each WRC, a list of the texts incorporated by reference shall be developed and maintained by the committees. This list shall be published as a conference document in line with developments during the conference. </w:t>
      </w:r>
    </w:p>
    <w:p w:rsidR="004B0F6A" w:rsidRPr="00254A4E" w:rsidRDefault="004B0F6A" w:rsidP="008E31B2">
      <w:pPr>
        <w:jc w:val="both"/>
      </w:pPr>
      <w:r w:rsidRPr="00254A4E">
        <w:t>Following the end of each WRC, the Bureau and General Secretariat will update the volume of the Radio Regulations which serves as the repository of texts incorporated by reference in line with developments at the conference as recorded in the above-mentioned document</w:t>
      </w:r>
      <w:ins w:id="22" w:author="Coordinator" w:date="2011-06-06T15:02:00Z">
        <w:r w:rsidRPr="001A4FD6">
          <w:rPr>
            <w:color w:val="000000"/>
          </w:rPr>
          <w:t xml:space="preserve"> </w:t>
        </w:r>
        <w:r>
          <w:rPr>
            <w:color w:val="000000"/>
          </w:rPr>
          <w:t xml:space="preserve">and will include a </w:t>
        </w:r>
        <w:r>
          <w:rPr>
            <w:color w:val="000000"/>
          </w:rPr>
          <w:lastRenderedPageBreak/>
          <w:t>cross-reference list of the regulatory provisions, including footnotes and Resolutions, incorporating such ITU-R Recommendations</w:t>
        </w:r>
      </w:ins>
      <w:r w:rsidRPr="00254A4E">
        <w:t>.</w:t>
      </w:r>
    </w:p>
    <w:p w:rsidR="004B0F6A" w:rsidRDefault="004B0F6A" w:rsidP="008E31B2">
      <w:pPr>
        <w:tabs>
          <w:tab w:val="clear" w:pos="794"/>
          <w:tab w:val="clear" w:pos="1191"/>
          <w:tab w:val="left" w:pos="0"/>
          <w:tab w:val="left" w:pos="1276"/>
        </w:tabs>
        <w:spacing w:before="240"/>
        <w:jc w:val="both"/>
      </w:pPr>
      <w:r>
        <w:rPr>
          <w:b/>
        </w:rPr>
        <w:t>Reasons:</w:t>
      </w:r>
      <w:r w:rsidR="008E31B2">
        <w:rPr>
          <w:b/>
        </w:rPr>
        <w:tab/>
      </w:r>
      <w:r>
        <w:t xml:space="preserve">Vol. IV of the Radio Regulations contains all ITU-R Recommendations incorporated by reference. A cross-reference list will improve the usability of Vol. IV in total and ease the work to be done under the constant WRC-AI </w:t>
      </w:r>
      <w:smartTag w:uri="urn:schemas-microsoft-com:office:smarttags" w:element="PersonName">
        <w:r>
          <w:t>2</w:t>
        </w:r>
      </w:smartTag>
      <w:r>
        <w:t>. It is also to be noted that there is an obligation for the ITU to update this list according to the decisions of each WRC after its agreement on the update of Vol. IV of the RR, which ensures its accuracy.</w:t>
      </w:r>
    </w:p>
    <w:p w:rsidR="00317C6B" w:rsidRDefault="004B0F6A" w:rsidP="004B0F6A">
      <w:pPr>
        <w:rPr>
          <w:b/>
          <w:sz w:val="28"/>
          <w:szCs w:val="28"/>
        </w:rPr>
      </w:pPr>
      <w:r>
        <w:br w:type="page"/>
      </w:r>
      <w:r w:rsidRPr="00317C6B">
        <w:rPr>
          <w:b/>
          <w:sz w:val="28"/>
          <w:szCs w:val="28"/>
        </w:rPr>
        <w:lastRenderedPageBreak/>
        <w:t xml:space="preserve">Issue B: </w:t>
      </w:r>
    </w:p>
    <w:p w:rsidR="004B0F6A" w:rsidRPr="00317C6B" w:rsidRDefault="004B0F6A" w:rsidP="004B0F6A">
      <w:pPr>
        <w:rPr>
          <w:b/>
          <w:sz w:val="28"/>
          <w:szCs w:val="28"/>
        </w:rPr>
      </w:pPr>
      <w:r w:rsidRPr="00317C6B">
        <w:rPr>
          <w:b/>
          <w:sz w:val="28"/>
          <w:szCs w:val="28"/>
        </w:rPr>
        <w:t>Update of ITU-R Recommendations incorporated by reference.</w:t>
      </w:r>
    </w:p>
    <w:p w:rsidR="00091BE9" w:rsidRPr="00896C2E" w:rsidRDefault="00091BE9" w:rsidP="00B65283">
      <w:pPr>
        <w:pStyle w:val="Proposal"/>
        <w:rPr>
          <w:rFonts w:ascii="Times New Roman" w:hAnsi="Times New Roman" w:cs="Times New Roman"/>
          <w:caps w:val="0"/>
        </w:rPr>
      </w:pPr>
      <w:proofErr w:type="gramStart"/>
      <w:r w:rsidRPr="00896C2E">
        <w:rPr>
          <w:rFonts w:ascii="Times New Roman" w:hAnsi="Times New Roman" w:cs="Times New Roman"/>
          <w:caps w:val="0"/>
        </w:rPr>
        <w:t>Proposal regarding Recommendation ITU-R M.585-4.</w:t>
      </w:r>
      <w:proofErr w:type="gramEnd"/>
    </w:p>
    <w:p w:rsidR="004B0F6A" w:rsidRDefault="004B0F6A" w:rsidP="004B0F6A">
      <w:pPr>
        <w:pStyle w:val="Proposal"/>
        <w:jc w:val="center"/>
        <w:rPr>
          <w:b w:val="0"/>
          <w:sz w:val="28"/>
        </w:rPr>
      </w:pPr>
      <w:r w:rsidRPr="004B0F6A">
        <w:rPr>
          <w:b w:val="0"/>
          <w:sz w:val="28"/>
        </w:rPr>
        <w:t xml:space="preserve">Article </w:t>
      </w:r>
      <w:r w:rsidR="00BA7462">
        <w:rPr>
          <w:b w:val="0"/>
          <w:sz w:val="28"/>
        </w:rPr>
        <w:t xml:space="preserve"> </w:t>
      </w:r>
      <w:r w:rsidRPr="004B0F6A">
        <w:rPr>
          <w:b w:val="0"/>
          <w:sz w:val="28"/>
        </w:rPr>
        <w:t>19</w:t>
      </w:r>
    </w:p>
    <w:p w:rsidR="001740FE" w:rsidRPr="00957F1D" w:rsidRDefault="001740FE" w:rsidP="001740FE">
      <w:pPr>
        <w:jc w:val="center"/>
        <w:rPr>
          <w:b/>
          <w:bCs/>
          <w:sz w:val="28"/>
          <w:lang w:eastAsia="de-DE"/>
        </w:rPr>
      </w:pPr>
      <w:r w:rsidRPr="00957F1D">
        <w:rPr>
          <w:b/>
          <w:bCs/>
          <w:sz w:val="28"/>
          <w:lang w:eastAsia="de-DE"/>
        </w:rPr>
        <w:t>Identification of stations</w:t>
      </w:r>
    </w:p>
    <w:p w:rsidR="001740FE" w:rsidRPr="00957F1D" w:rsidRDefault="001740FE" w:rsidP="001740FE">
      <w:pPr>
        <w:jc w:val="center"/>
        <w:rPr>
          <w:sz w:val="28"/>
          <w:szCs w:val="28"/>
        </w:rPr>
      </w:pPr>
      <w:r w:rsidRPr="00957F1D">
        <w:rPr>
          <w:b/>
          <w:bCs/>
          <w:szCs w:val="17"/>
          <w:lang w:eastAsia="de-DE"/>
        </w:rPr>
        <w:t xml:space="preserve">Section VI – Maritime mobile service identities </w:t>
      </w:r>
      <w:r w:rsidRPr="00957F1D">
        <w:rPr>
          <w:sz w:val="18"/>
          <w:szCs w:val="11"/>
          <w:lang w:eastAsia="de-DE"/>
        </w:rPr>
        <w:t>(WRC-07)</w:t>
      </w:r>
    </w:p>
    <w:p w:rsidR="00B65283" w:rsidRDefault="00B65283" w:rsidP="00B65283">
      <w:pPr>
        <w:pStyle w:val="Proposal"/>
      </w:pPr>
      <w:r w:rsidRPr="00BA33EB">
        <w:t>MOD</w:t>
      </w:r>
      <w:r w:rsidR="009246C7" w:rsidRPr="00BA33EB">
        <w:tab/>
      </w:r>
      <w:r w:rsidR="009246C7" w:rsidRPr="00BA33EB">
        <w:rPr>
          <w:b w:val="0"/>
        </w:rPr>
        <w:t>EUR/</w:t>
      </w:r>
      <w:r w:rsidR="004B0F6A" w:rsidRPr="00BA33EB">
        <w:rPr>
          <w:b w:val="0"/>
        </w:rPr>
        <w:t>5</w:t>
      </w:r>
      <w:r w:rsidR="00091BE9" w:rsidRPr="00BA33EB">
        <w:rPr>
          <w:b w:val="0"/>
        </w:rPr>
        <w:t>A26</w:t>
      </w:r>
      <w:r w:rsidR="009246C7" w:rsidRPr="00BA33EB">
        <w:rPr>
          <w:b w:val="0"/>
        </w:rPr>
        <w:t>/</w:t>
      </w:r>
      <w:r w:rsidR="004B0F6A" w:rsidRPr="00BA33EB">
        <w:rPr>
          <w:b w:val="0"/>
        </w:rPr>
        <w:t>2</w:t>
      </w:r>
    </w:p>
    <w:p w:rsidR="00896C2E" w:rsidRPr="00896C2E" w:rsidRDefault="00896C2E" w:rsidP="00896C2E">
      <w:pPr>
        <w:tabs>
          <w:tab w:val="clear" w:pos="794"/>
          <w:tab w:val="clear" w:pos="1191"/>
          <w:tab w:val="clear" w:pos="1588"/>
          <w:tab w:val="clear" w:pos="1985"/>
          <w:tab w:val="left" w:pos="1134"/>
          <w:tab w:val="left" w:pos="1871"/>
          <w:tab w:val="left" w:pos="2268"/>
        </w:tabs>
        <w:spacing w:before="240"/>
        <w:jc w:val="both"/>
        <w:rPr>
          <w:color w:val="000000"/>
        </w:rPr>
      </w:pPr>
      <w:r w:rsidRPr="00896C2E">
        <w:rPr>
          <w:b/>
          <w:color w:val="000000"/>
        </w:rPr>
        <w:t>19.99</w:t>
      </w:r>
      <w:r w:rsidRPr="00896C2E">
        <w:rPr>
          <w:color w:val="000000"/>
        </w:rPr>
        <w:tab/>
        <w:t>§ 39</w:t>
      </w:r>
      <w:r w:rsidRPr="00896C2E">
        <w:rPr>
          <w:color w:val="000000"/>
        </w:rPr>
        <w:tab/>
        <w:t>When a station</w:t>
      </w:r>
      <w:r w:rsidRPr="00896C2E">
        <w:rPr>
          <w:color w:val="000000"/>
          <w:position w:val="6"/>
          <w:sz w:val="16"/>
        </w:rPr>
        <w:footnoteReference w:customMarkFollows="1" w:id="1"/>
        <w:t>6</w:t>
      </w:r>
      <w:r w:rsidRPr="00896C2E">
        <w:rPr>
          <w:color w:val="000000"/>
        </w:rPr>
        <w:t xml:space="preserve"> operating in the maritime mobile service or the maritime mobile-satellite service is required to use maritime mobile service identities, the responsible administration shall assign the identity to the station in accordance with the provisions described in Annexes 1 to 5 of Recommendation ITU</w:t>
      </w:r>
      <w:r w:rsidRPr="00896C2E">
        <w:rPr>
          <w:color w:val="000000"/>
        </w:rPr>
        <w:noBreakHyphen/>
        <w:t>R M.585-</w:t>
      </w:r>
      <w:del w:id="23" w:author="CEPT" w:date="2011-11-15T17:02:00Z">
        <w:r w:rsidRPr="00896C2E" w:rsidDel="00896C2E">
          <w:rPr>
            <w:color w:val="000000"/>
          </w:rPr>
          <w:delText>4</w:delText>
        </w:r>
      </w:del>
      <w:ins w:id="24" w:author="CEPT" w:date="2011-11-15T17:02:00Z">
        <w:r>
          <w:rPr>
            <w:color w:val="000000"/>
          </w:rPr>
          <w:t>5</w:t>
        </w:r>
      </w:ins>
      <w:r w:rsidRPr="00896C2E">
        <w:rPr>
          <w:color w:val="000000"/>
        </w:rPr>
        <w:t>. In accordance with No. </w:t>
      </w:r>
      <w:r w:rsidRPr="00896C2E">
        <w:rPr>
          <w:b/>
          <w:color w:val="000000"/>
        </w:rPr>
        <w:t>20.16</w:t>
      </w:r>
      <w:r w:rsidRPr="00896C2E">
        <w:rPr>
          <w:color w:val="000000"/>
        </w:rPr>
        <w:t xml:space="preserve">, administrations shall notify the </w:t>
      </w:r>
      <w:proofErr w:type="spellStart"/>
      <w:r w:rsidRPr="00896C2E">
        <w:rPr>
          <w:color w:val="000000"/>
        </w:rPr>
        <w:t>Radiocommunication</w:t>
      </w:r>
      <w:proofErr w:type="spellEnd"/>
      <w:r w:rsidRPr="00896C2E">
        <w:rPr>
          <w:color w:val="000000"/>
        </w:rPr>
        <w:t xml:space="preserve"> Bureau immediately when assigning maritime mobile service identities.</w:t>
      </w:r>
      <w:r w:rsidRPr="00896C2E">
        <w:rPr>
          <w:bCs/>
          <w:sz w:val="16"/>
          <w:szCs w:val="16"/>
        </w:rPr>
        <w:t>     (WRC</w:t>
      </w:r>
      <w:r w:rsidRPr="00896C2E">
        <w:rPr>
          <w:bCs/>
          <w:sz w:val="16"/>
          <w:szCs w:val="16"/>
        </w:rPr>
        <w:noBreakHyphen/>
      </w:r>
      <w:del w:id="25" w:author="CEPT" w:date="2011-11-15T17:02:00Z">
        <w:r w:rsidRPr="00896C2E" w:rsidDel="00896C2E">
          <w:rPr>
            <w:bCs/>
            <w:sz w:val="16"/>
            <w:szCs w:val="16"/>
          </w:rPr>
          <w:delText>07</w:delText>
        </w:r>
      </w:del>
      <w:ins w:id="26" w:author="CEPT" w:date="2011-11-15T17:02:00Z">
        <w:r>
          <w:rPr>
            <w:bCs/>
            <w:sz w:val="16"/>
            <w:szCs w:val="16"/>
          </w:rPr>
          <w:t>12</w:t>
        </w:r>
      </w:ins>
      <w:r w:rsidRPr="00896C2E">
        <w:rPr>
          <w:bCs/>
          <w:sz w:val="16"/>
          <w:szCs w:val="16"/>
        </w:rPr>
        <w:t>)</w:t>
      </w:r>
    </w:p>
    <w:p w:rsidR="00896C2E" w:rsidRPr="00896C2E" w:rsidRDefault="00896C2E" w:rsidP="00F91F4A">
      <w:pPr>
        <w:rPr>
          <w:szCs w:val="22"/>
        </w:rPr>
      </w:pPr>
    </w:p>
    <w:p w:rsidR="00A16C64" w:rsidRDefault="00A16C64" w:rsidP="007D31E8">
      <w:pPr>
        <w:tabs>
          <w:tab w:val="clear" w:pos="794"/>
        </w:tabs>
        <w:rPr>
          <w:b/>
          <w:szCs w:val="22"/>
          <w:lang w:val="pt-BR"/>
        </w:rPr>
      </w:pPr>
    </w:p>
    <w:p w:rsidR="00F91F4A" w:rsidRPr="007D31E8" w:rsidRDefault="007D31E8" w:rsidP="007D31E8">
      <w:pPr>
        <w:tabs>
          <w:tab w:val="clear" w:pos="794"/>
        </w:tabs>
        <w:rPr>
          <w:b/>
          <w:szCs w:val="22"/>
          <w:lang w:val="pt-BR"/>
        </w:rPr>
      </w:pPr>
      <w:r w:rsidRPr="007D31E8">
        <w:rPr>
          <w:b/>
          <w:szCs w:val="22"/>
          <w:lang w:val="pt-BR"/>
        </w:rPr>
        <w:t xml:space="preserve">NOC </w:t>
      </w:r>
      <w:r w:rsidRPr="007D31E8">
        <w:rPr>
          <w:b/>
          <w:szCs w:val="22"/>
          <w:lang w:val="pt-BR"/>
        </w:rPr>
        <w:tab/>
      </w:r>
      <w:r w:rsidRPr="00BA7462">
        <w:rPr>
          <w:szCs w:val="22"/>
          <w:lang w:val="pt-BR"/>
        </w:rPr>
        <w:t>EUR/</w:t>
      </w:r>
      <w:r w:rsidR="004B0F6A" w:rsidRPr="00BA7462">
        <w:rPr>
          <w:szCs w:val="22"/>
          <w:lang w:val="pt-BR"/>
        </w:rPr>
        <w:t>5</w:t>
      </w:r>
      <w:r w:rsidR="00091BE9" w:rsidRPr="00BA7462">
        <w:rPr>
          <w:szCs w:val="22"/>
          <w:lang w:val="pt-BR"/>
        </w:rPr>
        <w:t>A26</w:t>
      </w:r>
      <w:r w:rsidR="004B0F6A" w:rsidRPr="00BA7462">
        <w:rPr>
          <w:szCs w:val="22"/>
          <w:lang w:val="pt-BR"/>
        </w:rPr>
        <w:t>/3</w:t>
      </w:r>
    </w:p>
    <w:p w:rsidR="007D31E8" w:rsidRPr="00A16C64" w:rsidRDefault="007D31E8" w:rsidP="007D31E8">
      <w:pPr>
        <w:tabs>
          <w:tab w:val="clear" w:pos="794"/>
        </w:tabs>
        <w:rPr>
          <w:szCs w:val="22"/>
          <w:lang w:val="pt-BR"/>
        </w:rPr>
      </w:pPr>
      <w:r w:rsidRPr="00A16C64">
        <w:rPr>
          <w:szCs w:val="22"/>
          <w:lang w:val="pt-BR"/>
        </w:rPr>
        <w:t>19.100</w:t>
      </w:r>
    </w:p>
    <w:p w:rsidR="007D31E8" w:rsidRPr="00A16C64" w:rsidRDefault="007D31E8" w:rsidP="007D31E8">
      <w:pPr>
        <w:tabs>
          <w:tab w:val="clear" w:pos="794"/>
        </w:tabs>
        <w:rPr>
          <w:szCs w:val="22"/>
          <w:lang w:val="pt-BR"/>
        </w:rPr>
      </w:pPr>
      <w:r w:rsidRPr="00A16C64">
        <w:rPr>
          <w:szCs w:val="22"/>
          <w:lang w:val="pt-BR"/>
        </w:rPr>
        <w:t>19.101</w:t>
      </w:r>
    </w:p>
    <w:p w:rsidR="007D31E8" w:rsidRPr="007D31E8" w:rsidRDefault="007D31E8" w:rsidP="007D31E8">
      <w:pPr>
        <w:tabs>
          <w:tab w:val="clear" w:pos="794"/>
        </w:tabs>
        <w:rPr>
          <w:b/>
          <w:szCs w:val="22"/>
          <w:lang w:val="pt-BR"/>
        </w:rPr>
      </w:pPr>
    </w:p>
    <w:p w:rsidR="007D31E8" w:rsidRPr="007D31E8" w:rsidRDefault="007D31E8" w:rsidP="007D31E8">
      <w:pPr>
        <w:tabs>
          <w:tab w:val="clear" w:pos="794"/>
        </w:tabs>
        <w:rPr>
          <w:b/>
          <w:szCs w:val="22"/>
          <w:lang w:val="pt-BR"/>
        </w:rPr>
      </w:pPr>
      <w:r w:rsidRPr="007D31E8">
        <w:rPr>
          <w:b/>
          <w:szCs w:val="22"/>
          <w:lang w:val="pt-BR"/>
        </w:rPr>
        <w:t xml:space="preserve">MOD </w:t>
      </w:r>
      <w:r w:rsidRPr="007D31E8">
        <w:rPr>
          <w:b/>
          <w:szCs w:val="22"/>
          <w:lang w:val="pt-BR"/>
        </w:rPr>
        <w:tab/>
      </w:r>
      <w:r w:rsidRPr="00BA7462">
        <w:rPr>
          <w:szCs w:val="22"/>
          <w:lang w:val="pt-BR"/>
        </w:rPr>
        <w:t>EUR/</w:t>
      </w:r>
      <w:r w:rsidR="004B0F6A" w:rsidRPr="00BA7462">
        <w:rPr>
          <w:szCs w:val="22"/>
          <w:lang w:val="pt-BR"/>
        </w:rPr>
        <w:t>5</w:t>
      </w:r>
      <w:r w:rsidR="00091BE9" w:rsidRPr="00BA7462">
        <w:rPr>
          <w:szCs w:val="22"/>
          <w:lang w:val="pt-BR"/>
        </w:rPr>
        <w:t>A</w:t>
      </w:r>
      <w:r w:rsidRPr="00BA7462">
        <w:rPr>
          <w:szCs w:val="22"/>
          <w:lang w:val="pt-BR"/>
        </w:rPr>
        <w:t>2</w:t>
      </w:r>
      <w:r w:rsidR="00091BE9" w:rsidRPr="00BA7462">
        <w:rPr>
          <w:szCs w:val="22"/>
          <w:lang w:val="pt-BR"/>
        </w:rPr>
        <w:t>6</w:t>
      </w:r>
      <w:r w:rsidRPr="00BA7462">
        <w:rPr>
          <w:szCs w:val="22"/>
          <w:lang w:val="pt-BR"/>
        </w:rPr>
        <w:t>/</w:t>
      </w:r>
      <w:r w:rsidR="004B0F6A" w:rsidRPr="00BA7462">
        <w:rPr>
          <w:szCs w:val="22"/>
          <w:lang w:val="pt-BR"/>
        </w:rPr>
        <w:t>4</w:t>
      </w:r>
    </w:p>
    <w:p w:rsidR="00F91F4A" w:rsidRPr="00A16C64" w:rsidRDefault="00F91F4A" w:rsidP="002D1E15">
      <w:pPr>
        <w:tabs>
          <w:tab w:val="clear" w:pos="794"/>
          <w:tab w:val="clear" w:pos="1191"/>
          <w:tab w:val="clear" w:pos="1588"/>
          <w:tab w:val="clear" w:pos="1985"/>
          <w:tab w:val="left" w:pos="0"/>
          <w:tab w:val="left" w:pos="1843"/>
        </w:tabs>
        <w:rPr>
          <w:szCs w:val="22"/>
          <w:lang w:val="pt-BR"/>
        </w:rPr>
      </w:pPr>
      <w:r w:rsidRPr="00A16C64">
        <w:rPr>
          <w:szCs w:val="22"/>
          <w:lang w:val="pt-BR"/>
        </w:rPr>
        <w:t>19.102</w:t>
      </w:r>
      <w:r w:rsidRPr="00A16C64">
        <w:rPr>
          <w:szCs w:val="22"/>
          <w:lang w:val="pt-BR"/>
        </w:rPr>
        <w:tab/>
        <w:t>3)</w:t>
      </w:r>
      <w:r w:rsidRPr="00A16C64">
        <w:rPr>
          <w:szCs w:val="22"/>
          <w:lang w:val="pt-BR"/>
        </w:rPr>
        <w:tab/>
        <w:t>The types of maritime mobile service identities shall be as described in Annexes 1 to 5 of Recommendation ITU</w:t>
      </w:r>
      <w:r w:rsidRPr="00A16C64">
        <w:rPr>
          <w:szCs w:val="22"/>
          <w:lang w:val="pt-BR"/>
        </w:rPr>
        <w:noBreakHyphen/>
        <w:t>R M.585-</w:t>
      </w:r>
      <w:del w:id="27" w:author="Germany" w:date="2011-10-05T16:31:00Z">
        <w:r w:rsidR="007D31E8" w:rsidRPr="00A16C64" w:rsidDel="007D31E8">
          <w:rPr>
            <w:szCs w:val="22"/>
            <w:lang w:val="pt-BR"/>
          </w:rPr>
          <w:delText>4</w:delText>
        </w:r>
      </w:del>
      <w:ins w:id="28" w:author="Germany" w:date="2011-10-05T16:31:00Z">
        <w:r w:rsidR="007D31E8" w:rsidRPr="00A16C64">
          <w:rPr>
            <w:szCs w:val="22"/>
            <w:lang w:val="pt-BR"/>
          </w:rPr>
          <w:t>5</w:t>
        </w:r>
      </w:ins>
      <w:r w:rsidRPr="00A16C64">
        <w:rPr>
          <w:szCs w:val="22"/>
          <w:lang w:val="pt-BR"/>
        </w:rPr>
        <w:t>.     </w:t>
      </w:r>
      <w:r w:rsidRPr="002A1D47">
        <w:rPr>
          <w:sz w:val="20"/>
          <w:lang w:val="pt-BR"/>
        </w:rPr>
        <w:t>(WRC</w:t>
      </w:r>
      <w:r w:rsidRPr="002A1D47">
        <w:rPr>
          <w:sz w:val="20"/>
          <w:lang w:val="pt-BR"/>
        </w:rPr>
        <w:noBreakHyphen/>
      </w:r>
      <w:del w:id="29" w:author="Germany" w:date="2011-10-05T16:36:00Z">
        <w:r w:rsidR="00A16C64" w:rsidRPr="002A1D47" w:rsidDel="00A16C64">
          <w:rPr>
            <w:sz w:val="20"/>
            <w:lang w:val="pt-BR"/>
          </w:rPr>
          <w:delText>07</w:delText>
        </w:r>
      </w:del>
      <w:ins w:id="30" w:author="Germany" w:date="2011-10-05T16:36:00Z">
        <w:r w:rsidR="00A16C64" w:rsidRPr="002A1D47">
          <w:rPr>
            <w:sz w:val="20"/>
            <w:lang w:val="pt-BR"/>
          </w:rPr>
          <w:t>12</w:t>
        </w:r>
      </w:ins>
      <w:r w:rsidRPr="002A1D47">
        <w:rPr>
          <w:sz w:val="20"/>
          <w:lang w:val="pt-BR"/>
        </w:rPr>
        <w:t>)</w:t>
      </w:r>
    </w:p>
    <w:p w:rsidR="00F91F4A" w:rsidRPr="00A16C64" w:rsidRDefault="00F91F4A" w:rsidP="00F91F4A">
      <w:pPr>
        <w:rPr>
          <w:ins w:id="31" w:author="Germany" w:date="2011-10-05T16:38:00Z"/>
          <w:szCs w:val="22"/>
          <w:lang w:val="pt-BR"/>
        </w:rPr>
      </w:pPr>
    </w:p>
    <w:p w:rsidR="00A16C64" w:rsidRPr="00A16C64" w:rsidRDefault="00A16C64" w:rsidP="004B0F6A">
      <w:pPr>
        <w:tabs>
          <w:tab w:val="clear" w:pos="794"/>
        </w:tabs>
        <w:rPr>
          <w:b/>
          <w:szCs w:val="22"/>
          <w:lang w:val="pt-BR"/>
        </w:rPr>
      </w:pPr>
      <w:r w:rsidRPr="00A16C64">
        <w:rPr>
          <w:b/>
          <w:szCs w:val="22"/>
          <w:lang w:val="pt-BR"/>
        </w:rPr>
        <w:t>NOC</w:t>
      </w:r>
      <w:r w:rsidRPr="00A16C64">
        <w:rPr>
          <w:b/>
          <w:szCs w:val="22"/>
          <w:lang w:val="pt-BR"/>
        </w:rPr>
        <w:tab/>
      </w:r>
      <w:r w:rsidRPr="00BA7462">
        <w:rPr>
          <w:szCs w:val="22"/>
          <w:lang w:val="pt-BR"/>
        </w:rPr>
        <w:t>EUR/</w:t>
      </w:r>
      <w:r w:rsidR="004B0F6A" w:rsidRPr="00BA7462">
        <w:rPr>
          <w:szCs w:val="22"/>
          <w:lang w:val="pt-BR"/>
        </w:rPr>
        <w:t>5</w:t>
      </w:r>
      <w:r w:rsidR="00DD428F" w:rsidRPr="00BA7462">
        <w:rPr>
          <w:szCs w:val="22"/>
          <w:lang w:val="pt-BR"/>
        </w:rPr>
        <w:t>A</w:t>
      </w:r>
      <w:r w:rsidRPr="00BA7462">
        <w:rPr>
          <w:szCs w:val="22"/>
          <w:lang w:val="pt-BR"/>
        </w:rPr>
        <w:t>2</w:t>
      </w:r>
      <w:r w:rsidR="00DD428F" w:rsidRPr="00BA7462">
        <w:rPr>
          <w:szCs w:val="22"/>
          <w:lang w:val="pt-BR"/>
        </w:rPr>
        <w:t>6</w:t>
      </w:r>
      <w:r w:rsidRPr="00BA7462">
        <w:rPr>
          <w:szCs w:val="22"/>
          <w:lang w:val="pt-BR"/>
        </w:rPr>
        <w:t>/</w:t>
      </w:r>
      <w:r w:rsidR="004B0F6A" w:rsidRPr="00BA7462">
        <w:rPr>
          <w:szCs w:val="22"/>
          <w:lang w:val="pt-BR"/>
        </w:rPr>
        <w:t>5</w:t>
      </w:r>
    </w:p>
    <w:p w:rsidR="00A16C64" w:rsidRDefault="00A16C64" w:rsidP="00F91F4A">
      <w:pPr>
        <w:rPr>
          <w:szCs w:val="22"/>
          <w:lang w:val="pt-BR"/>
        </w:rPr>
      </w:pPr>
      <w:r>
        <w:rPr>
          <w:szCs w:val="22"/>
          <w:lang w:val="pt-BR"/>
        </w:rPr>
        <w:t>19.103</w:t>
      </w:r>
    </w:p>
    <w:p w:rsidR="00A16C64" w:rsidRDefault="00A16C64" w:rsidP="00F91F4A">
      <w:pPr>
        <w:rPr>
          <w:szCs w:val="22"/>
          <w:lang w:val="pt-BR"/>
        </w:rPr>
      </w:pPr>
      <w:r>
        <w:rPr>
          <w:szCs w:val="22"/>
          <w:lang w:val="pt-BR"/>
        </w:rPr>
        <w:t>19.104</w:t>
      </w:r>
    </w:p>
    <w:p w:rsidR="00A16C64" w:rsidRDefault="00A16C64" w:rsidP="00F91F4A">
      <w:pPr>
        <w:rPr>
          <w:szCs w:val="22"/>
          <w:lang w:val="pt-BR"/>
        </w:rPr>
      </w:pPr>
      <w:r>
        <w:rPr>
          <w:szCs w:val="22"/>
          <w:lang w:val="pt-BR"/>
        </w:rPr>
        <w:t>19.105</w:t>
      </w:r>
    </w:p>
    <w:p w:rsidR="00A16C64" w:rsidRDefault="00A16C64" w:rsidP="00F91F4A">
      <w:pPr>
        <w:rPr>
          <w:szCs w:val="22"/>
          <w:lang w:val="pt-BR"/>
        </w:rPr>
      </w:pPr>
      <w:r>
        <w:rPr>
          <w:szCs w:val="22"/>
          <w:lang w:val="pt-BR"/>
        </w:rPr>
        <w:t>19.106</w:t>
      </w:r>
    </w:p>
    <w:p w:rsidR="00A16C64" w:rsidRDefault="00A16C64" w:rsidP="00F91F4A">
      <w:pPr>
        <w:rPr>
          <w:szCs w:val="22"/>
          <w:lang w:val="pt-BR"/>
        </w:rPr>
      </w:pPr>
      <w:r>
        <w:rPr>
          <w:szCs w:val="22"/>
          <w:lang w:val="pt-BR"/>
        </w:rPr>
        <w:t>19.107</w:t>
      </w:r>
    </w:p>
    <w:p w:rsidR="00A16C64" w:rsidRDefault="00A16C64" w:rsidP="00F91F4A">
      <w:pPr>
        <w:rPr>
          <w:szCs w:val="22"/>
          <w:lang w:val="pt-BR"/>
        </w:rPr>
      </w:pPr>
      <w:r>
        <w:rPr>
          <w:szCs w:val="22"/>
          <w:lang w:val="pt-BR"/>
        </w:rPr>
        <w:t>19.108</w:t>
      </w:r>
    </w:p>
    <w:p w:rsidR="00A16C64" w:rsidRDefault="00A16C64" w:rsidP="00F91F4A">
      <w:pPr>
        <w:rPr>
          <w:szCs w:val="22"/>
          <w:lang w:val="pt-BR"/>
        </w:rPr>
      </w:pPr>
      <w:r>
        <w:rPr>
          <w:szCs w:val="22"/>
          <w:lang w:val="pt-BR"/>
        </w:rPr>
        <w:t>19.109</w:t>
      </w:r>
    </w:p>
    <w:p w:rsidR="00A16C64" w:rsidRDefault="00A16C64" w:rsidP="00F91F4A">
      <w:pPr>
        <w:rPr>
          <w:szCs w:val="22"/>
          <w:lang w:val="pt-BR"/>
        </w:rPr>
      </w:pPr>
      <w:r>
        <w:rPr>
          <w:szCs w:val="22"/>
          <w:lang w:val="pt-BR"/>
        </w:rPr>
        <w:t>19.11</w:t>
      </w:r>
      <w:r w:rsidR="00583D16">
        <w:rPr>
          <w:szCs w:val="22"/>
          <w:lang w:val="pt-BR"/>
        </w:rPr>
        <w:t>0</w:t>
      </w:r>
    </w:p>
    <w:p w:rsidR="002A1D47" w:rsidRDefault="002A1D47">
      <w:pPr>
        <w:tabs>
          <w:tab w:val="clear" w:pos="794"/>
          <w:tab w:val="clear" w:pos="1191"/>
          <w:tab w:val="clear" w:pos="1588"/>
          <w:tab w:val="clear" w:pos="1985"/>
        </w:tabs>
        <w:overflowPunct/>
        <w:autoSpaceDE/>
        <w:autoSpaceDN/>
        <w:adjustRightInd/>
        <w:spacing w:before="0"/>
        <w:textAlignment w:val="auto"/>
        <w:rPr>
          <w:b/>
          <w:szCs w:val="22"/>
          <w:lang w:val="pt-BR"/>
        </w:rPr>
      </w:pPr>
      <w:r>
        <w:rPr>
          <w:b/>
          <w:szCs w:val="22"/>
          <w:lang w:val="pt-BR"/>
        </w:rPr>
        <w:br w:type="page"/>
      </w:r>
    </w:p>
    <w:p w:rsidR="00A16C64" w:rsidRPr="00A16C64" w:rsidRDefault="00A16C64" w:rsidP="004B0F6A">
      <w:pPr>
        <w:tabs>
          <w:tab w:val="clear" w:pos="794"/>
        </w:tabs>
        <w:rPr>
          <w:b/>
          <w:szCs w:val="22"/>
          <w:lang w:val="pt-BR"/>
        </w:rPr>
      </w:pPr>
      <w:r w:rsidRPr="00A16C64">
        <w:rPr>
          <w:b/>
          <w:szCs w:val="22"/>
          <w:lang w:val="pt-BR"/>
        </w:rPr>
        <w:lastRenderedPageBreak/>
        <w:t>MOD</w:t>
      </w:r>
      <w:r w:rsidRPr="00A16C64">
        <w:rPr>
          <w:b/>
          <w:szCs w:val="22"/>
          <w:lang w:val="pt-BR"/>
        </w:rPr>
        <w:tab/>
      </w:r>
      <w:r w:rsidRPr="00BA7462">
        <w:rPr>
          <w:szCs w:val="22"/>
          <w:lang w:val="pt-BR"/>
        </w:rPr>
        <w:t>EUR/</w:t>
      </w:r>
      <w:r w:rsidR="004B0F6A" w:rsidRPr="00BA7462">
        <w:rPr>
          <w:szCs w:val="22"/>
          <w:lang w:val="pt-BR"/>
        </w:rPr>
        <w:t>5</w:t>
      </w:r>
      <w:r w:rsidR="00DD428F" w:rsidRPr="00BA7462">
        <w:rPr>
          <w:szCs w:val="22"/>
          <w:lang w:val="pt-BR"/>
        </w:rPr>
        <w:t>A</w:t>
      </w:r>
      <w:r w:rsidRPr="00BA7462">
        <w:rPr>
          <w:szCs w:val="22"/>
          <w:lang w:val="pt-BR"/>
        </w:rPr>
        <w:t>2</w:t>
      </w:r>
      <w:r w:rsidR="00DD428F" w:rsidRPr="00BA7462">
        <w:rPr>
          <w:szCs w:val="22"/>
          <w:lang w:val="pt-BR"/>
        </w:rPr>
        <w:t>6</w:t>
      </w:r>
      <w:r w:rsidRPr="00BA7462">
        <w:rPr>
          <w:szCs w:val="22"/>
          <w:lang w:val="pt-BR"/>
        </w:rPr>
        <w:t>/</w:t>
      </w:r>
      <w:r w:rsidR="004B0F6A" w:rsidRPr="00BA7462">
        <w:rPr>
          <w:szCs w:val="22"/>
          <w:lang w:val="pt-BR"/>
        </w:rPr>
        <w:t>6</w:t>
      </w:r>
    </w:p>
    <w:p w:rsidR="00F91F4A" w:rsidRPr="004B0F6A" w:rsidRDefault="00F91F4A" w:rsidP="002D1E15">
      <w:pPr>
        <w:tabs>
          <w:tab w:val="clear" w:pos="794"/>
          <w:tab w:val="clear" w:pos="1191"/>
          <w:tab w:val="clear" w:pos="1588"/>
          <w:tab w:val="clear" w:pos="1985"/>
          <w:tab w:val="left" w:pos="0"/>
          <w:tab w:val="left" w:pos="1134"/>
          <w:tab w:val="left" w:pos="1843"/>
          <w:tab w:val="left" w:pos="2268"/>
        </w:tabs>
        <w:jc w:val="both"/>
        <w:rPr>
          <w:szCs w:val="22"/>
          <w:lang w:val="pt-BR"/>
        </w:rPr>
      </w:pPr>
      <w:r w:rsidRPr="004B0F6A">
        <w:rPr>
          <w:szCs w:val="22"/>
          <w:lang w:val="pt-BR"/>
        </w:rPr>
        <w:t>19.111</w:t>
      </w:r>
      <w:r w:rsidRPr="004B0F6A">
        <w:rPr>
          <w:szCs w:val="22"/>
          <w:lang w:val="pt-BR"/>
        </w:rPr>
        <w:tab/>
        <w:t>§ 43</w:t>
      </w:r>
      <w:r w:rsidRPr="004B0F6A">
        <w:rPr>
          <w:szCs w:val="22"/>
          <w:lang w:val="pt-BR"/>
        </w:rPr>
        <w:tab/>
        <w:t>1)</w:t>
      </w:r>
      <w:r w:rsidRPr="004B0F6A">
        <w:rPr>
          <w:szCs w:val="22"/>
          <w:lang w:val="pt-BR"/>
        </w:rPr>
        <w:tab/>
        <w:t>Administrations shall follow Annexes 1 to 5 of Recommendation ITU</w:t>
      </w:r>
      <w:r w:rsidRPr="004B0F6A">
        <w:rPr>
          <w:szCs w:val="22"/>
          <w:lang w:val="pt-BR"/>
        </w:rPr>
        <w:noBreakHyphen/>
        <w:t>R M.585-</w:t>
      </w:r>
      <w:del w:id="32" w:author="Germany" w:date="2011-10-05T16:31:00Z">
        <w:r w:rsidR="007D31E8" w:rsidRPr="004B0F6A" w:rsidDel="007D31E8">
          <w:rPr>
            <w:szCs w:val="22"/>
            <w:lang w:val="pt-BR"/>
          </w:rPr>
          <w:delText>4</w:delText>
        </w:r>
        <w:r w:rsidRPr="004B0F6A" w:rsidDel="007D31E8">
          <w:rPr>
            <w:szCs w:val="22"/>
            <w:lang w:val="pt-BR"/>
          </w:rPr>
          <w:delText xml:space="preserve"> </w:delText>
        </w:r>
      </w:del>
      <w:ins w:id="33" w:author="Germany" w:date="2011-10-05T16:31:00Z">
        <w:r w:rsidR="007D31E8" w:rsidRPr="004B0F6A">
          <w:rPr>
            <w:szCs w:val="22"/>
            <w:lang w:val="pt-BR"/>
          </w:rPr>
          <w:t xml:space="preserve">5 </w:t>
        </w:r>
      </w:ins>
      <w:r w:rsidRPr="004B0F6A">
        <w:rPr>
          <w:szCs w:val="22"/>
          <w:lang w:val="pt-BR"/>
        </w:rPr>
        <w:t>concerning the assignment and use of maritime mobile service identities.     </w:t>
      </w:r>
      <w:r w:rsidRPr="00317C6B">
        <w:rPr>
          <w:sz w:val="20"/>
          <w:lang w:val="pt-BR"/>
        </w:rPr>
        <w:t>(WRC</w:t>
      </w:r>
      <w:r w:rsidRPr="00317C6B">
        <w:rPr>
          <w:sz w:val="20"/>
          <w:lang w:val="pt-BR"/>
        </w:rPr>
        <w:noBreakHyphen/>
      </w:r>
      <w:del w:id="34" w:author="Germany" w:date="2011-10-05T16:37:00Z">
        <w:r w:rsidR="00A16C64" w:rsidRPr="00317C6B" w:rsidDel="00A16C64">
          <w:rPr>
            <w:sz w:val="20"/>
            <w:lang w:val="pt-BR"/>
          </w:rPr>
          <w:delText>07</w:delText>
        </w:r>
      </w:del>
      <w:ins w:id="35" w:author="Germany" w:date="2011-10-05T16:37:00Z">
        <w:r w:rsidR="00A16C64" w:rsidRPr="00317C6B">
          <w:rPr>
            <w:sz w:val="20"/>
            <w:lang w:val="pt-BR"/>
          </w:rPr>
          <w:t>12</w:t>
        </w:r>
      </w:ins>
      <w:r w:rsidRPr="00317C6B">
        <w:rPr>
          <w:sz w:val="20"/>
          <w:lang w:val="pt-BR"/>
        </w:rPr>
        <w:t>)</w:t>
      </w:r>
    </w:p>
    <w:p w:rsidR="00A16C64" w:rsidRPr="004B0F6A" w:rsidRDefault="00091BE9" w:rsidP="002D1E15">
      <w:pPr>
        <w:tabs>
          <w:tab w:val="clear" w:pos="794"/>
          <w:tab w:val="clear" w:pos="1191"/>
          <w:tab w:val="left" w:pos="0"/>
          <w:tab w:val="left" w:pos="1134"/>
        </w:tabs>
        <w:rPr>
          <w:szCs w:val="22"/>
          <w:lang w:val="pt-BR"/>
        </w:rPr>
      </w:pPr>
      <w:r w:rsidRPr="004B0F6A">
        <w:rPr>
          <w:b/>
          <w:szCs w:val="22"/>
          <w:lang w:val="pt-BR"/>
        </w:rPr>
        <w:t>Reason:</w:t>
      </w:r>
      <w:r w:rsidRPr="004B0F6A">
        <w:rPr>
          <w:szCs w:val="22"/>
          <w:lang w:val="pt-BR"/>
        </w:rPr>
        <w:t xml:space="preserve"> </w:t>
      </w:r>
      <w:r w:rsidR="00BA7462">
        <w:rPr>
          <w:szCs w:val="22"/>
          <w:lang w:val="pt-BR"/>
        </w:rPr>
        <w:tab/>
      </w:r>
      <w:r w:rsidRPr="004B0F6A">
        <w:rPr>
          <w:szCs w:val="22"/>
          <w:lang w:val="pt-BR"/>
        </w:rPr>
        <w:t>The reference to Recommendation ITU-R M.585 needs to reflect the current version.</w:t>
      </w:r>
    </w:p>
    <w:p w:rsidR="00317C6B" w:rsidRDefault="00317C6B" w:rsidP="001740FE">
      <w:pPr>
        <w:pStyle w:val="Proposal"/>
        <w:rPr>
          <w:rFonts w:ascii="Times New Roman" w:hAnsi="Times New Roman" w:cs="Times New Roman"/>
          <w:caps w:val="0"/>
        </w:rPr>
      </w:pPr>
    </w:p>
    <w:p w:rsidR="001740FE" w:rsidRPr="00317C6B" w:rsidRDefault="001740FE" w:rsidP="001740FE">
      <w:pPr>
        <w:pStyle w:val="Proposal"/>
        <w:rPr>
          <w:rFonts w:ascii="Times New Roman" w:hAnsi="Times New Roman" w:cs="Times New Roman"/>
          <w:caps w:val="0"/>
          <w:sz w:val="28"/>
          <w:szCs w:val="28"/>
        </w:rPr>
      </w:pPr>
      <w:r w:rsidRPr="00317C6B">
        <w:rPr>
          <w:rFonts w:ascii="Times New Roman" w:hAnsi="Times New Roman" w:cs="Times New Roman"/>
          <w:caps w:val="0"/>
          <w:sz w:val="28"/>
          <w:szCs w:val="28"/>
        </w:rPr>
        <w:t>Proposal regarding the update of Recommendation ITU-R M.633-3</w:t>
      </w:r>
    </w:p>
    <w:p w:rsidR="00A16C64" w:rsidRPr="001740FE" w:rsidRDefault="00A16C64" w:rsidP="001740FE">
      <w:pPr>
        <w:pStyle w:val="Proposal"/>
        <w:rPr>
          <w:caps w:val="0"/>
        </w:rPr>
      </w:pPr>
    </w:p>
    <w:p w:rsidR="00091BE9" w:rsidRDefault="00702944" w:rsidP="00702944">
      <w:pPr>
        <w:jc w:val="center"/>
        <w:rPr>
          <w:sz w:val="28"/>
          <w:szCs w:val="22"/>
        </w:rPr>
      </w:pPr>
      <w:r>
        <w:rPr>
          <w:sz w:val="28"/>
          <w:szCs w:val="22"/>
        </w:rPr>
        <w:t>Article 34</w:t>
      </w:r>
    </w:p>
    <w:p w:rsidR="00702944" w:rsidRPr="004F7A18" w:rsidRDefault="00702944" w:rsidP="00702944">
      <w:pPr>
        <w:keepNext/>
        <w:keepLines/>
        <w:spacing w:before="160" w:after="80"/>
        <w:jc w:val="center"/>
        <w:rPr>
          <w:b/>
          <w:noProof/>
          <w:color w:val="000000"/>
          <w:sz w:val="28"/>
          <w:lang w:val="en-US"/>
        </w:rPr>
      </w:pPr>
      <w:r w:rsidRPr="004F7A18">
        <w:rPr>
          <w:b/>
          <w:noProof/>
          <w:color w:val="000000"/>
          <w:sz w:val="28"/>
          <w:lang w:val="en-US"/>
        </w:rPr>
        <w:t>Alerting signals in the global maritime distress and safety system (GMDSS)</w:t>
      </w:r>
    </w:p>
    <w:p w:rsidR="00702944" w:rsidRPr="004F7A18" w:rsidRDefault="00702944" w:rsidP="00702944">
      <w:pPr>
        <w:tabs>
          <w:tab w:val="center" w:pos="4678"/>
        </w:tabs>
        <w:spacing w:before="360"/>
        <w:jc w:val="center"/>
        <w:rPr>
          <w:b/>
          <w:color w:val="000000"/>
          <w:lang w:val="en-US"/>
        </w:rPr>
      </w:pPr>
      <w:r w:rsidRPr="004F7A18">
        <w:rPr>
          <w:b/>
          <w:color w:val="000000"/>
          <w:lang w:val="en-US"/>
        </w:rPr>
        <w:t xml:space="preserve">Section I  –  Emergency position-indicating </w:t>
      </w:r>
      <w:proofErr w:type="spellStart"/>
      <w:r w:rsidRPr="004F7A18">
        <w:rPr>
          <w:b/>
          <w:color w:val="000000"/>
          <w:lang w:val="en-US"/>
        </w:rPr>
        <w:t>radiobeacon</w:t>
      </w:r>
      <w:proofErr w:type="spellEnd"/>
      <w:r w:rsidRPr="004F7A18">
        <w:rPr>
          <w:b/>
          <w:color w:val="000000"/>
          <w:lang w:val="en-US"/>
        </w:rPr>
        <w:t xml:space="preserve"> (EPIRB) and</w:t>
      </w:r>
      <w:r w:rsidRPr="004F7A18">
        <w:rPr>
          <w:b/>
          <w:color w:val="000000"/>
          <w:lang w:val="en-US"/>
        </w:rPr>
        <w:br/>
        <w:t>satellite EPIRB signals</w:t>
      </w:r>
    </w:p>
    <w:p w:rsidR="00702944" w:rsidRPr="00702944" w:rsidRDefault="00702944" w:rsidP="00702944">
      <w:pPr>
        <w:jc w:val="center"/>
        <w:rPr>
          <w:sz w:val="28"/>
          <w:szCs w:val="22"/>
          <w:lang w:val="en-US"/>
        </w:rPr>
      </w:pPr>
    </w:p>
    <w:p w:rsidR="00F91F4A" w:rsidRPr="00DD428F" w:rsidRDefault="00F91F4A" w:rsidP="00702944">
      <w:pPr>
        <w:tabs>
          <w:tab w:val="clear" w:pos="794"/>
        </w:tabs>
        <w:rPr>
          <w:b/>
          <w:szCs w:val="22"/>
          <w:lang w:val="pt-BR"/>
        </w:rPr>
      </w:pPr>
      <w:r w:rsidRPr="00DD428F">
        <w:rPr>
          <w:b/>
          <w:szCs w:val="22"/>
          <w:lang w:val="pt-BR"/>
        </w:rPr>
        <w:t xml:space="preserve">MOD </w:t>
      </w:r>
      <w:r w:rsidRPr="00DD428F">
        <w:rPr>
          <w:b/>
          <w:szCs w:val="22"/>
          <w:lang w:val="pt-BR"/>
        </w:rPr>
        <w:tab/>
      </w:r>
      <w:r w:rsidRPr="00BA7462">
        <w:rPr>
          <w:szCs w:val="22"/>
          <w:lang w:val="pt-BR"/>
        </w:rPr>
        <w:t>EUR/</w:t>
      </w:r>
      <w:r w:rsidR="00702944" w:rsidRPr="00BA7462">
        <w:rPr>
          <w:szCs w:val="22"/>
          <w:lang w:val="pt-BR"/>
        </w:rPr>
        <w:t>5</w:t>
      </w:r>
      <w:r w:rsidR="00DD428F" w:rsidRPr="00BA7462">
        <w:rPr>
          <w:szCs w:val="22"/>
          <w:lang w:val="pt-BR"/>
        </w:rPr>
        <w:t>A26</w:t>
      </w:r>
      <w:r w:rsidRPr="00BA7462">
        <w:rPr>
          <w:szCs w:val="22"/>
          <w:lang w:val="pt-BR"/>
        </w:rPr>
        <w:t>/</w:t>
      </w:r>
      <w:r w:rsidR="00702944" w:rsidRPr="00BA7462">
        <w:rPr>
          <w:szCs w:val="22"/>
          <w:lang w:val="pt-BR"/>
        </w:rPr>
        <w:t>7</w:t>
      </w:r>
    </w:p>
    <w:p w:rsidR="00F91F4A" w:rsidRPr="00DD428F" w:rsidRDefault="00F91F4A" w:rsidP="002D1E15">
      <w:pPr>
        <w:pStyle w:val="Normalaftertitle"/>
        <w:tabs>
          <w:tab w:val="clear" w:pos="794"/>
          <w:tab w:val="clear" w:pos="1191"/>
          <w:tab w:val="clear" w:pos="1588"/>
          <w:tab w:val="clear" w:pos="1985"/>
          <w:tab w:val="left" w:pos="0"/>
          <w:tab w:val="left" w:pos="1134"/>
          <w:tab w:val="left" w:pos="1843"/>
        </w:tabs>
        <w:spacing w:before="120"/>
        <w:jc w:val="both"/>
        <w:rPr>
          <w:szCs w:val="24"/>
          <w:lang w:val="en-US" w:eastAsia="ru-RU"/>
        </w:rPr>
      </w:pPr>
      <w:r w:rsidRPr="00DD428F">
        <w:rPr>
          <w:rStyle w:val="Artdef"/>
          <w:color w:val="000000"/>
          <w:szCs w:val="24"/>
          <w:lang w:eastAsia="ru-RU"/>
        </w:rPr>
        <w:t>34.1</w:t>
      </w:r>
      <w:r w:rsidRPr="00DD428F">
        <w:rPr>
          <w:szCs w:val="24"/>
          <w:lang w:val="en-US"/>
        </w:rPr>
        <w:tab/>
      </w:r>
      <w:r w:rsidRPr="00DD428F">
        <w:rPr>
          <w:szCs w:val="24"/>
          <w:lang w:val="en-US" w:eastAsia="ru-RU"/>
        </w:rPr>
        <w:t>§ 1</w:t>
      </w:r>
      <w:r w:rsidRPr="00DD428F">
        <w:rPr>
          <w:szCs w:val="24"/>
          <w:lang w:val="en-US" w:eastAsia="ru-RU"/>
        </w:rPr>
        <w:tab/>
        <w:t xml:space="preserve">The emergency position-indicating </w:t>
      </w:r>
      <w:proofErr w:type="spellStart"/>
      <w:r w:rsidRPr="00DD428F">
        <w:rPr>
          <w:szCs w:val="24"/>
          <w:lang w:val="en-US" w:eastAsia="ru-RU"/>
        </w:rPr>
        <w:t>radiobeacon</w:t>
      </w:r>
      <w:proofErr w:type="spellEnd"/>
      <w:r w:rsidRPr="00DD428F">
        <w:rPr>
          <w:szCs w:val="24"/>
          <w:lang w:val="en-US" w:eastAsia="ru-RU"/>
        </w:rPr>
        <w:t xml:space="preserve"> signal in the band 406-406.1 MHz shall be in accordance with Recommendation ITU</w:t>
      </w:r>
      <w:r w:rsidRPr="00DD428F">
        <w:rPr>
          <w:szCs w:val="24"/>
          <w:lang w:val="en-US" w:eastAsia="ru-RU"/>
        </w:rPr>
        <w:noBreakHyphen/>
        <w:t>R M.633</w:t>
      </w:r>
      <w:r w:rsidRPr="00DD428F">
        <w:rPr>
          <w:szCs w:val="24"/>
          <w:lang w:val="en-US" w:eastAsia="ru-RU"/>
        </w:rPr>
        <w:noBreakHyphen/>
      </w:r>
      <w:ins w:id="36" w:author="Germany" w:date="2011-10-05T15:01:00Z">
        <w:r w:rsidRPr="00DD428F">
          <w:rPr>
            <w:szCs w:val="24"/>
            <w:lang w:val="en-US" w:eastAsia="ru-RU"/>
          </w:rPr>
          <w:t>4</w:t>
        </w:r>
      </w:ins>
      <w:del w:id="37" w:author="Germany" w:date="2011-10-05T15:01:00Z">
        <w:r w:rsidRPr="00DD428F" w:rsidDel="00F91F4A">
          <w:rPr>
            <w:szCs w:val="24"/>
            <w:lang w:val="en-US" w:eastAsia="ru-RU"/>
          </w:rPr>
          <w:delText>3</w:delText>
        </w:r>
      </w:del>
      <w:r w:rsidRPr="00DD428F">
        <w:rPr>
          <w:szCs w:val="24"/>
          <w:lang w:val="en-US" w:eastAsia="ru-RU"/>
        </w:rPr>
        <w:t>.     </w:t>
      </w:r>
      <w:r w:rsidRPr="00317C6B">
        <w:rPr>
          <w:sz w:val="20"/>
          <w:lang w:val="en-US" w:eastAsia="ru-RU"/>
        </w:rPr>
        <w:t>(WRC-</w:t>
      </w:r>
      <w:ins w:id="38" w:author="Germany" w:date="2011-10-05T15:01:00Z">
        <w:r w:rsidRPr="00317C6B">
          <w:rPr>
            <w:sz w:val="20"/>
            <w:lang w:val="en-US" w:eastAsia="ru-RU"/>
          </w:rPr>
          <w:t>12</w:t>
        </w:r>
      </w:ins>
      <w:del w:id="39" w:author="Germany" w:date="2011-10-05T15:01:00Z">
        <w:r w:rsidRPr="00317C6B" w:rsidDel="00F91F4A">
          <w:rPr>
            <w:sz w:val="20"/>
            <w:lang w:val="en-US" w:eastAsia="ru-RU"/>
          </w:rPr>
          <w:delText>07</w:delText>
        </w:r>
      </w:del>
      <w:r w:rsidRPr="00317C6B">
        <w:rPr>
          <w:sz w:val="20"/>
          <w:lang w:val="en-US" w:eastAsia="ru-RU"/>
        </w:rPr>
        <w:t>)</w:t>
      </w:r>
    </w:p>
    <w:p w:rsidR="00991282" w:rsidRDefault="00991282" w:rsidP="00991282">
      <w:pPr>
        <w:rPr>
          <w:b/>
          <w:szCs w:val="22"/>
          <w:lang w:val="pt-BR"/>
        </w:rPr>
      </w:pPr>
    </w:p>
    <w:p w:rsidR="00991282" w:rsidRPr="004B0F6A" w:rsidRDefault="00991282" w:rsidP="00991282">
      <w:pPr>
        <w:rPr>
          <w:szCs w:val="22"/>
          <w:lang w:val="pt-BR"/>
        </w:rPr>
      </w:pPr>
      <w:r w:rsidRPr="00BA7462">
        <w:rPr>
          <w:b/>
          <w:szCs w:val="22"/>
          <w:lang w:val="pt-BR"/>
        </w:rPr>
        <w:t>Reason</w:t>
      </w:r>
      <w:r w:rsidR="00BA7462" w:rsidRPr="00BA7462">
        <w:rPr>
          <w:b/>
          <w:szCs w:val="22"/>
          <w:lang w:val="pt-BR"/>
        </w:rPr>
        <w:t>s</w:t>
      </w:r>
      <w:r w:rsidRPr="00BA7462">
        <w:rPr>
          <w:b/>
          <w:szCs w:val="22"/>
          <w:lang w:val="pt-BR"/>
        </w:rPr>
        <w:t>:</w:t>
      </w:r>
      <w:r w:rsidRPr="00BA7462">
        <w:rPr>
          <w:szCs w:val="22"/>
          <w:lang w:val="pt-BR"/>
        </w:rPr>
        <w:t xml:space="preserve"> </w:t>
      </w:r>
      <w:r w:rsidR="00BA7462" w:rsidRPr="00BA7462">
        <w:rPr>
          <w:szCs w:val="22"/>
          <w:lang w:val="pt-BR"/>
        </w:rPr>
        <w:tab/>
      </w:r>
      <w:r w:rsidRPr="00BA7462">
        <w:rPr>
          <w:szCs w:val="22"/>
          <w:lang w:val="pt-BR"/>
        </w:rPr>
        <w:t>The reference to Recommendation ITU-R M.633 needs to reflect the current version.</w:t>
      </w:r>
    </w:p>
    <w:p w:rsidR="002D1E15" w:rsidRDefault="002D1E15" w:rsidP="001740FE">
      <w:pPr>
        <w:pStyle w:val="Proposal"/>
        <w:rPr>
          <w:caps w:val="0"/>
        </w:rPr>
      </w:pPr>
    </w:p>
    <w:p w:rsidR="001740FE" w:rsidRPr="002D1E15" w:rsidRDefault="001740FE" w:rsidP="001740FE">
      <w:pPr>
        <w:pStyle w:val="Proposal"/>
        <w:rPr>
          <w:caps w:val="0"/>
          <w:sz w:val="28"/>
          <w:szCs w:val="28"/>
        </w:rPr>
      </w:pPr>
      <w:r w:rsidRPr="002D1E15">
        <w:rPr>
          <w:caps w:val="0"/>
          <w:sz w:val="28"/>
          <w:szCs w:val="28"/>
        </w:rPr>
        <w:t>Proposal regarding Recommendation ITU-R M.627-3</w:t>
      </w:r>
    </w:p>
    <w:p w:rsidR="00A60E85" w:rsidRPr="00A60E85" w:rsidRDefault="00A60E85" w:rsidP="00A60E85"/>
    <w:p w:rsidR="00DD428F" w:rsidRDefault="00702944" w:rsidP="00702944">
      <w:pPr>
        <w:jc w:val="center"/>
        <w:rPr>
          <w:sz w:val="28"/>
          <w:szCs w:val="22"/>
          <w:lang w:val="pt-BR"/>
        </w:rPr>
      </w:pPr>
      <w:r>
        <w:rPr>
          <w:sz w:val="28"/>
          <w:szCs w:val="22"/>
          <w:lang w:val="pt-BR"/>
        </w:rPr>
        <w:t xml:space="preserve">Article </w:t>
      </w:r>
      <w:r w:rsidR="00BA7462">
        <w:rPr>
          <w:sz w:val="28"/>
          <w:szCs w:val="22"/>
          <w:lang w:val="pt-BR"/>
        </w:rPr>
        <w:t xml:space="preserve"> </w:t>
      </w:r>
      <w:r>
        <w:rPr>
          <w:sz w:val="28"/>
          <w:szCs w:val="22"/>
          <w:lang w:val="pt-BR"/>
        </w:rPr>
        <w:t>51</w:t>
      </w:r>
    </w:p>
    <w:p w:rsidR="00702944" w:rsidRDefault="00702944" w:rsidP="00702944">
      <w:pPr>
        <w:pStyle w:val="Arttitle"/>
        <w:rPr>
          <w:color w:val="000000"/>
        </w:rPr>
      </w:pPr>
      <w:r>
        <w:rPr>
          <w:color w:val="000000"/>
        </w:rPr>
        <w:t>Conditions to be observed in the maritime services</w:t>
      </w:r>
    </w:p>
    <w:p w:rsidR="00702944" w:rsidRPr="00BA7462" w:rsidRDefault="00702944" w:rsidP="00702944">
      <w:pPr>
        <w:tabs>
          <w:tab w:val="center" w:pos="4678"/>
        </w:tabs>
        <w:spacing w:before="360"/>
        <w:jc w:val="center"/>
        <w:rPr>
          <w:b/>
          <w:color w:val="000000"/>
        </w:rPr>
      </w:pPr>
      <w:r w:rsidRPr="00BA7462">
        <w:rPr>
          <w:b/>
          <w:color w:val="000000"/>
        </w:rPr>
        <w:t>Section I  –  Maritime mobile service</w:t>
      </w:r>
    </w:p>
    <w:p w:rsidR="00702944" w:rsidRPr="00702944" w:rsidRDefault="00702944" w:rsidP="00702944">
      <w:pPr>
        <w:jc w:val="center"/>
        <w:rPr>
          <w:sz w:val="28"/>
          <w:szCs w:val="22"/>
          <w:lang w:val="pt-BR"/>
        </w:rPr>
      </w:pPr>
    </w:p>
    <w:p w:rsidR="00DD428F" w:rsidRPr="00DD428F" w:rsidRDefault="00DD428F" w:rsidP="00702944">
      <w:pPr>
        <w:tabs>
          <w:tab w:val="clear" w:pos="794"/>
        </w:tabs>
        <w:rPr>
          <w:b/>
          <w:szCs w:val="22"/>
          <w:lang w:val="pt-BR"/>
        </w:rPr>
      </w:pPr>
      <w:r w:rsidRPr="00DD428F">
        <w:rPr>
          <w:b/>
          <w:szCs w:val="22"/>
          <w:lang w:val="pt-BR"/>
        </w:rPr>
        <w:t xml:space="preserve">MOD </w:t>
      </w:r>
      <w:r w:rsidRPr="00DD428F">
        <w:rPr>
          <w:b/>
          <w:szCs w:val="22"/>
          <w:lang w:val="pt-BR"/>
        </w:rPr>
        <w:tab/>
      </w:r>
      <w:r w:rsidRPr="00BA7462">
        <w:rPr>
          <w:szCs w:val="22"/>
          <w:lang w:val="pt-BR"/>
        </w:rPr>
        <w:t>EUR/</w:t>
      </w:r>
      <w:r w:rsidR="00702944" w:rsidRPr="00BA7462">
        <w:rPr>
          <w:szCs w:val="22"/>
          <w:lang w:val="pt-BR"/>
        </w:rPr>
        <w:t>5</w:t>
      </w:r>
      <w:r w:rsidRPr="00BA7462">
        <w:rPr>
          <w:szCs w:val="22"/>
          <w:lang w:val="pt-BR"/>
        </w:rPr>
        <w:t>A26/</w:t>
      </w:r>
      <w:r w:rsidR="00702944" w:rsidRPr="00BA7462">
        <w:rPr>
          <w:szCs w:val="22"/>
          <w:lang w:val="pt-BR"/>
        </w:rPr>
        <w:t>8</w:t>
      </w:r>
    </w:p>
    <w:p w:rsidR="003661F9" w:rsidRPr="003661F9" w:rsidRDefault="003661F9" w:rsidP="003661F9">
      <w:pPr>
        <w:tabs>
          <w:tab w:val="clear" w:pos="794"/>
          <w:tab w:val="clear" w:pos="1191"/>
          <w:tab w:val="clear" w:pos="1588"/>
          <w:tab w:val="clear" w:pos="1985"/>
          <w:tab w:val="left" w:pos="1134"/>
          <w:tab w:val="left" w:pos="1871"/>
          <w:tab w:val="left" w:pos="2268"/>
        </w:tabs>
        <w:spacing w:before="240"/>
        <w:jc w:val="both"/>
        <w:rPr>
          <w:color w:val="000000"/>
        </w:rPr>
      </w:pPr>
      <w:r w:rsidRPr="003661F9">
        <w:rPr>
          <w:b/>
          <w:color w:val="000000"/>
        </w:rPr>
        <w:t>51.41</w:t>
      </w:r>
      <w:r w:rsidRPr="003661F9">
        <w:rPr>
          <w:b/>
          <w:color w:val="000000"/>
        </w:rPr>
        <w:tab/>
      </w:r>
      <w:r w:rsidRPr="003661F9">
        <w:rPr>
          <w:b/>
          <w:color w:val="000000"/>
        </w:rPr>
        <w:tab/>
      </w:r>
      <w:r w:rsidRPr="003661F9">
        <w:rPr>
          <w:color w:val="000000"/>
        </w:rPr>
        <w:t>2)</w:t>
      </w:r>
      <w:r w:rsidRPr="003661F9">
        <w:rPr>
          <w:color w:val="000000"/>
        </w:rPr>
        <w:tab/>
        <w:t>The characteristics of the narrow-band direct-printing equipment shall be in accordance with Recommendations ITU-R M.476-5, ITU-R M.625-3</w:t>
      </w:r>
      <w:ins w:id="40" w:author="CEPT" w:date="2011-11-16T09:57:00Z">
        <w:r>
          <w:rPr>
            <w:color w:val="000000"/>
          </w:rPr>
          <w:t>. It should also be in accordance with the most recent version of</w:t>
        </w:r>
      </w:ins>
      <w:del w:id="41" w:author="CEPT" w:date="2011-11-16T09:57:00Z">
        <w:r w:rsidRPr="003661F9" w:rsidDel="003661F9">
          <w:rPr>
            <w:color w:val="000000"/>
          </w:rPr>
          <w:delText xml:space="preserve"> and</w:delText>
        </w:r>
      </w:del>
      <w:r w:rsidRPr="003661F9">
        <w:rPr>
          <w:color w:val="000000"/>
        </w:rPr>
        <w:t xml:space="preserve"> </w:t>
      </w:r>
      <w:ins w:id="42" w:author="CEPT" w:date="2011-11-16T09:58:00Z">
        <w:r>
          <w:rPr>
            <w:color w:val="000000"/>
          </w:rPr>
          <w:t xml:space="preserve">Recommendation </w:t>
        </w:r>
      </w:ins>
      <w:r w:rsidRPr="003661F9">
        <w:rPr>
          <w:color w:val="000000"/>
        </w:rPr>
        <w:t>ITU-R M.627</w:t>
      </w:r>
      <w:del w:id="43" w:author="CEPT" w:date="2011-11-16T09:58:00Z">
        <w:r w:rsidRPr="003661F9" w:rsidDel="003661F9">
          <w:rPr>
            <w:color w:val="000000"/>
          </w:rPr>
          <w:delText>-1</w:delText>
        </w:r>
      </w:del>
      <w:r w:rsidRPr="003661F9">
        <w:rPr>
          <w:color w:val="000000"/>
        </w:rPr>
        <w:t>.</w:t>
      </w:r>
    </w:p>
    <w:p w:rsidR="003661F9" w:rsidRPr="003661F9" w:rsidRDefault="003661F9" w:rsidP="00BD0B76">
      <w:pPr>
        <w:spacing w:line="210" w:lineRule="exact"/>
        <w:rPr>
          <w:b/>
          <w:szCs w:val="24"/>
        </w:rPr>
      </w:pPr>
    </w:p>
    <w:p w:rsidR="00BD0B76" w:rsidRPr="00DC41F6" w:rsidRDefault="00DD428F" w:rsidP="00DC41F6">
      <w:pPr>
        <w:rPr>
          <w:szCs w:val="24"/>
        </w:rPr>
      </w:pPr>
      <w:r w:rsidRPr="00C87DD0">
        <w:rPr>
          <w:b/>
          <w:szCs w:val="24"/>
        </w:rPr>
        <w:t>Reason:</w:t>
      </w:r>
      <w:r w:rsidRPr="00C87DD0">
        <w:rPr>
          <w:szCs w:val="24"/>
        </w:rPr>
        <w:t xml:space="preserve"> </w:t>
      </w:r>
      <w:r w:rsidR="00BD0B76" w:rsidRPr="00C87DD0">
        <w:rPr>
          <w:szCs w:val="24"/>
        </w:rPr>
        <w:t>Recommendation M.627-1 was deleted from</w:t>
      </w:r>
      <w:r w:rsidR="00BD0B76" w:rsidRPr="00DC41F6">
        <w:rPr>
          <w:szCs w:val="24"/>
        </w:rPr>
        <w:t xml:space="preserve"> </w:t>
      </w:r>
      <w:r w:rsidR="00991282" w:rsidRPr="00BA7462">
        <w:rPr>
          <w:szCs w:val="24"/>
        </w:rPr>
        <w:t>Volume IV</w:t>
      </w:r>
      <w:r w:rsidR="00991282" w:rsidRPr="00DC41F6">
        <w:rPr>
          <w:szCs w:val="24"/>
        </w:rPr>
        <w:t xml:space="preserve"> </w:t>
      </w:r>
      <w:r w:rsidR="00BD0B76" w:rsidRPr="00DC41F6">
        <w:rPr>
          <w:szCs w:val="24"/>
        </w:rPr>
        <w:t>of RR and from RR No 19.83 according decision of WRC</w:t>
      </w:r>
      <w:r w:rsidR="00BD0B76" w:rsidRPr="00DC41F6">
        <w:rPr>
          <w:szCs w:val="24"/>
        </w:rPr>
        <w:noBreakHyphen/>
        <w:t xml:space="preserve">07. </w:t>
      </w:r>
    </w:p>
    <w:p w:rsidR="00BD0B76" w:rsidRDefault="00BD0B76" w:rsidP="00DD428F"/>
    <w:p w:rsidR="00DC41F6" w:rsidRPr="00D724AD" w:rsidRDefault="00A60E85" w:rsidP="00DC41F6">
      <w:pPr>
        <w:pStyle w:val="Proposal"/>
        <w:rPr>
          <w:rFonts w:ascii="Times New Roman" w:hAnsi="Times New Roman" w:cs="Times New Roman"/>
          <w:caps w:val="0"/>
          <w:sz w:val="28"/>
          <w:szCs w:val="28"/>
        </w:rPr>
      </w:pPr>
      <w:r>
        <w:rPr>
          <w:caps w:val="0"/>
        </w:rPr>
        <w:br w:type="page"/>
      </w:r>
      <w:r w:rsidR="00DC41F6" w:rsidRPr="00D724AD">
        <w:rPr>
          <w:rFonts w:ascii="Times New Roman" w:hAnsi="Times New Roman" w:cs="Times New Roman"/>
          <w:caps w:val="0"/>
          <w:sz w:val="28"/>
          <w:szCs w:val="28"/>
        </w:rPr>
        <w:lastRenderedPageBreak/>
        <w:t>Proposal regarding Recommendation ITU-R SM.1138</w:t>
      </w:r>
    </w:p>
    <w:p w:rsidR="00BD0B76" w:rsidRDefault="00BD0B76" w:rsidP="00DD428F"/>
    <w:p w:rsidR="00DC41F6" w:rsidRPr="00BA7462" w:rsidRDefault="00DC41F6" w:rsidP="00DC41F6">
      <w:pPr>
        <w:keepNext/>
        <w:keepLines/>
        <w:tabs>
          <w:tab w:val="left" w:pos="1134"/>
          <w:tab w:val="left" w:pos="1871"/>
          <w:tab w:val="left" w:pos="2268"/>
        </w:tabs>
        <w:jc w:val="center"/>
        <w:rPr>
          <w:sz w:val="28"/>
        </w:rPr>
      </w:pPr>
      <w:r w:rsidRPr="00BA7462">
        <w:rPr>
          <w:sz w:val="28"/>
        </w:rPr>
        <w:t>APPENDIX  1  (Rev.WRC-07)</w:t>
      </w:r>
    </w:p>
    <w:p w:rsidR="00DC41F6" w:rsidRPr="00E95DDF" w:rsidRDefault="00DC41F6" w:rsidP="00DC41F6">
      <w:pPr>
        <w:keepNext/>
        <w:keepLines/>
        <w:spacing w:before="160" w:after="80"/>
        <w:jc w:val="center"/>
        <w:rPr>
          <w:b/>
          <w:noProof/>
          <w:color w:val="000000"/>
          <w:sz w:val="28"/>
          <w:lang w:val="en-US"/>
        </w:rPr>
      </w:pPr>
      <w:r w:rsidRPr="00E95DDF">
        <w:rPr>
          <w:b/>
          <w:noProof/>
          <w:color w:val="000000"/>
          <w:sz w:val="28"/>
          <w:lang w:val="en-US"/>
        </w:rPr>
        <w:t>Classification of emissions and necessary bandwidths</w:t>
      </w:r>
    </w:p>
    <w:p w:rsidR="00DC41F6" w:rsidRPr="00E95DDF" w:rsidRDefault="00DC41F6" w:rsidP="00DC41F6">
      <w:pPr>
        <w:tabs>
          <w:tab w:val="left" w:pos="1134"/>
          <w:tab w:val="left" w:pos="1871"/>
          <w:tab w:val="left" w:pos="2268"/>
        </w:tabs>
        <w:spacing w:before="240"/>
        <w:jc w:val="center"/>
        <w:rPr>
          <w:color w:val="000000"/>
        </w:rPr>
      </w:pPr>
      <w:r w:rsidRPr="00E95DDF">
        <w:rPr>
          <w:color w:val="000000"/>
        </w:rPr>
        <w:t xml:space="preserve">(See Article </w:t>
      </w:r>
      <w:r w:rsidRPr="00E95DDF">
        <w:rPr>
          <w:b/>
          <w:color w:val="000000"/>
        </w:rPr>
        <w:t>2</w:t>
      </w:r>
      <w:r w:rsidRPr="00E95DDF">
        <w:rPr>
          <w:color w:val="000000"/>
        </w:rPr>
        <w:t>)</w:t>
      </w:r>
    </w:p>
    <w:p w:rsidR="00DC41F6" w:rsidRPr="00BA7462" w:rsidRDefault="00DC41F6" w:rsidP="00702944">
      <w:pPr>
        <w:tabs>
          <w:tab w:val="clear" w:pos="794"/>
        </w:tabs>
        <w:rPr>
          <w:szCs w:val="22"/>
          <w:lang w:val="pt-BR"/>
        </w:rPr>
      </w:pPr>
      <w:r w:rsidRPr="00702944">
        <w:rPr>
          <w:b/>
          <w:szCs w:val="22"/>
          <w:lang w:val="pt-BR"/>
        </w:rPr>
        <w:t>MOD</w:t>
      </w:r>
      <w:r w:rsidRPr="00702944">
        <w:rPr>
          <w:b/>
          <w:szCs w:val="22"/>
          <w:lang w:val="pt-BR"/>
        </w:rPr>
        <w:tab/>
      </w:r>
      <w:r w:rsidRPr="00BA7462">
        <w:rPr>
          <w:szCs w:val="22"/>
          <w:lang w:val="pt-BR"/>
        </w:rPr>
        <w:t>EUR/</w:t>
      </w:r>
      <w:r w:rsidR="00702944" w:rsidRPr="00BA7462">
        <w:rPr>
          <w:szCs w:val="22"/>
          <w:lang w:val="pt-BR"/>
        </w:rPr>
        <w:t>5A26/9</w:t>
      </w:r>
    </w:p>
    <w:p w:rsidR="00DC41F6" w:rsidRDefault="00DC41F6" w:rsidP="00DC41F6">
      <w:pPr>
        <w:rPr>
          <w:b/>
          <w:szCs w:val="24"/>
        </w:rPr>
      </w:pPr>
    </w:p>
    <w:p w:rsidR="00DC41F6" w:rsidRPr="00DC41F6" w:rsidRDefault="00DC41F6" w:rsidP="00DC41F6">
      <w:pPr>
        <w:tabs>
          <w:tab w:val="left" w:pos="1134"/>
          <w:tab w:val="left" w:pos="1871"/>
          <w:tab w:val="left" w:pos="2268"/>
        </w:tabs>
        <w:spacing w:before="240"/>
        <w:jc w:val="both"/>
        <w:rPr>
          <w:color w:val="000000"/>
          <w:sz w:val="16"/>
        </w:rPr>
      </w:pPr>
      <w:r w:rsidRPr="00E95DDF">
        <w:rPr>
          <w:color w:val="000000"/>
        </w:rPr>
        <w:tab/>
        <w:t>2)</w:t>
      </w:r>
      <w:r w:rsidRPr="00E95DDF">
        <w:rPr>
          <w:color w:val="000000"/>
        </w:rPr>
        <w:tab/>
        <w:t xml:space="preserve">Formulae and examples of emissions designated in accordance with this Appendix are given in </w:t>
      </w:r>
      <w:ins w:id="44" w:author="Anonym" w:date="2011-10-02T23:39:00Z">
        <w:r>
          <w:rPr>
            <w:color w:val="000000"/>
          </w:rPr>
          <w:t xml:space="preserve">the </w:t>
        </w:r>
      </w:ins>
      <w:ins w:id="45" w:author="Anonym" w:date="2011-10-03T00:02:00Z">
        <w:r>
          <w:rPr>
            <w:color w:val="000000"/>
          </w:rPr>
          <w:t>most recent</w:t>
        </w:r>
      </w:ins>
      <w:ins w:id="46" w:author="Anonym" w:date="2011-10-02T23:39:00Z">
        <w:r>
          <w:rPr>
            <w:color w:val="000000"/>
          </w:rPr>
          <w:t xml:space="preserve"> version of </w:t>
        </w:r>
      </w:ins>
      <w:r w:rsidRPr="00E95DDF">
        <w:rPr>
          <w:color w:val="000000"/>
        </w:rPr>
        <w:t>Recommendation ITU-R SM.1138</w:t>
      </w:r>
      <w:del w:id="47" w:author="Anonym" w:date="2011-10-02T23:39:00Z">
        <w:r w:rsidRPr="00E95DDF" w:rsidDel="00E95DDF">
          <w:rPr>
            <w:color w:val="000000"/>
          </w:rPr>
          <w:noBreakHyphen/>
          <w:delText>1</w:delText>
        </w:r>
      </w:del>
      <w:r w:rsidRPr="00E95DDF">
        <w:rPr>
          <w:color w:val="000000"/>
        </w:rPr>
        <w:t>. Further examples may be provided in other ITU-R Recommendations. These examples may also be published in the Preface to the International Frequency List.</w:t>
      </w:r>
      <w:r w:rsidRPr="00E95DDF">
        <w:rPr>
          <w:color w:val="000000"/>
          <w:sz w:val="16"/>
        </w:rPr>
        <w:t>     </w:t>
      </w:r>
      <w:r w:rsidRPr="00DC41F6">
        <w:rPr>
          <w:color w:val="000000"/>
          <w:sz w:val="16"/>
        </w:rPr>
        <w:t>(WRC-</w:t>
      </w:r>
      <w:del w:id="48" w:author="CEPT" w:date="2011-11-16T10:09:00Z">
        <w:r w:rsidRPr="00DC41F6" w:rsidDel="00D724AD">
          <w:rPr>
            <w:color w:val="000000"/>
            <w:sz w:val="16"/>
          </w:rPr>
          <w:delText>07</w:delText>
        </w:r>
      </w:del>
      <w:ins w:id="49" w:author="CEPT" w:date="2011-11-16T10:09:00Z">
        <w:r w:rsidR="00D724AD">
          <w:rPr>
            <w:color w:val="000000"/>
            <w:sz w:val="16"/>
          </w:rPr>
          <w:t>12</w:t>
        </w:r>
      </w:ins>
      <w:r w:rsidRPr="00DC41F6">
        <w:rPr>
          <w:color w:val="000000"/>
          <w:sz w:val="16"/>
        </w:rPr>
        <w:t>)</w:t>
      </w:r>
    </w:p>
    <w:p w:rsidR="00DC41F6" w:rsidRDefault="00DC41F6" w:rsidP="00DC41F6">
      <w:pPr>
        <w:rPr>
          <w:szCs w:val="24"/>
        </w:rPr>
      </w:pPr>
    </w:p>
    <w:p w:rsidR="00DC41F6" w:rsidRDefault="00DC41F6" w:rsidP="00DC41F6">
      <w:pPr>
        <w:rPr>
          <w:szCs w:val="24"/>
        </w:rPr>
      </w:pPr>
      <w:r w:rsidRPr="000E1515">
        <w:rPr>
          <w:b/>
          <w:szCs w:val="24"/>
        </w:rPr>
        <w:t>Reasons:</w:t>
      </w:r>
      <w:r w:rsidRPr="000E1515">
        <w:rPr>
          <w:szCs w:val="24"/>
        </w:rPr>
        <w:t xml:space="preserve"> </w:t>
      </w:r>
      <w:r>
        <w:rPr>
          <w:szCs w:val="24"/>
        </w:rPr>
        <w:tab/>
        <w:t xml:space="preserve">Recommendation ITU-R SM.1138-2 has superseded Recommendation ITU-R SM.1138-1. </w:t>
      </w:r>
      <w:r w:rsidR="00583D16">
        <w:rPr>
          <w:szCs w:val="24"/>
        </w:rPr>
        <w:t>T</w:t>
      </w:r>
      <w:r>
        <w:rPr>
          <w:szCs w:val="24"/>
        </w:rPr>
        <w:t xml:space="preserve">he reference to this Recommendation in Appendix 1 is not mandatory and therefore </w:t>
      </w:r>
      <w:r w:rsidR="00AC2A7D">
        <w:rPr>
          <w:szCs w:val="24"/>
        </w:rPr>
        <w:t xml:space="preserve">it should be change from specific version to the most recent version. Consequentially </w:t>
      </w:r>
      <w:r>
        <w:rPr>
          <w:szCs w:val="24"/>
        </w:rPr>
        <w:t xml:space="preserve">this Recommendation </w:t>
      </w:r>
      <w:r w:rsidR="00583D16">
        <w:rPr>
          <w:szCs w:val="24"/>
        </w:rPr>
        <w:t>sh</w:t>
      </w:r>
      <w:r>
        <w:rPr>
          <w:szCs w:val="24"/>
        </w:rPr>
        <w:t>ould be deleted from Volume IV of the Radio Regulations</w:t>
      </w:r>
      <w:r w:rsidRPr="000E1515">
        <w:rPr>
          <w:szCs w:val="24"/>
        </w:rPr>
        <w:t>.</w:t>
      </w:r>
    </w:p>
    <w:p w:rsidR="00DD0D96" w:rsidRDefault="00DD0D96" w:rsidP="00A60E85">
      <w:pPr>
        <w:pStyle w:val="Proposal"/>
        <w:rPr>
          <w:caps w:val="0"/>
        </w:rPr>
      </w:pPr>
    </w:p>
    <w:p w:rsidR="00A60E85" w:rsidRPr="00DD0D96" w:rsidRDefault="00A60E85" w:rsidP="00A60E85">
      <w:pPr>
        <w:pStyle w:val="Proposal"/>
        <w:rPr>
          <w:caps w:val="0"/>
          <w:sz w:val="28"/>
          <w:szCs w:val="28"/>
        </w:rPr>
      </w:pPr>
      <w:r w:rsidRPr="00DD0D96">
        <w:rPr>
          <w:caps w:val="0"/>
          <w:sz w:val="28"/>
          <w:szCs w:val="28"/>
        </w:rPr>
        <w:t>Proposal regarding Recommendation ITU-R M.1652</w:t>
      </w:r>
    </w:p>
    <w:p w:rsidR="00F91F4A" w:rsidRDefault="00F91F4A" w:rsidP="00F91F4A"/>
    <w:p w:rsidR="00810192" w:rsidRDefault="00810192" w:rsidP="00F91F4A">
      <w:r w:rsidRPr="00A60E85">
        <w:rPr>
          <w:b/>
        </w:rPr>
        <w:t>MOD</w:t>
      </w:r>
      <w:r w:rsidRPr="00A60E85">
        <w:rPr>
          <w:b/>
        </w:rPr>
        <w:tab/>
      </w:r>
      <w:r w:rsidRPr="00126ECF">
        <w:t>EUR/5A26/10</w:t>
      </w:r>
    </w:p>
    <w:p w:rsidR="00A60E85" w:rsidRDefault="00A60E85" w:rsidP="00A60E85">
      <w:pPr>
        <w:tabs>
          <w:tab w:val="clear" w:pos="794"/>
          <w:tab w:val="clear" w:pos="1191"/>
          <w:tab w:val="clear" w:pos="1588"/>
          <w:tab w:val="clear" w:pos="1985"/>
        </w:tabs>
        <w:overflowPunct/>
        <w:spacing w:before="0"/>
        <w:jc w:val="center"/>
        <w:textAlignment w:val="auto"/>
        <w:rPr>
          <w:sz w:val="28"/>
          <w:szCs w:val="28"/>
          <w:lang w:eastAsia="de-DE"/>
        </w:rPr>
      </w:pPr>
      <w:r w:rsidRPr="00A60E85">
        <w:rPr>
          <w:sz w:val="28"/>
          <w:szCs w:val="28"/>
          <w:lang w:eastAsia="de-DE"/>
        </w:rPr>
        <w:t>RESOLUTION 229 (</w:t>
      </w:r>
      <w:ins w:id="50" w:author="CEPT" w:date="2011-11-16T11:30:00Z">
        <w:r w:rsidR="00810192">
          <w:rPr>
            <w:sz w:val="28"/>
            <w:szCs w:val="28"/>
            <w:lang w:eastAsia="de-DE"/>
          </w:rPr>
          <w:t>Rev.</w:t>
        </w:r>
      </w:ins>
      <w:r w:rsidRPr="00A60E85">
        <w:rPr>
          <w:sz w:val="28"/>
          <w:szCs w:val="28"/>
          <w:lang w:eastAsia="de-DE"/>
        </w:rPr>
        <w:t>WRC-</w:t>
      </w:r>
      <w:del w:id="51" w:author="CEPT" w:date="2011-11-16T11:30:00Z">
        <w:r w:rsidRPr="00A60E85" w:rsidDel="00810192">
          <w:rPr>
            <w:sz w:val="28"/>
            <w:szCs w:val="28"/>
            <w:lang w:eastAsia="de-DE"/>
          </w:rPr>
          <w:delText>03</w:delText>
        </w:r>
      </w:del>
      <w:ins w:id="52" w:author="CEPT" w:date="2011-11-16T11:30:00Z">
        <w:r w:rsidR="00810192">
          <w:rPr>
            <w:sz w:val="28"/>
            <w:szCs w:val="28"/>
            <w:lang w:eastAsia="de-DE"/>
          </w:rPr>
          <w:t>12</w:t>
        </w:r>
      </w:ins>
      <w:r w:rsidRPr="00A60E85">
        <w:rPr>
          <w:sz w:val="28"/>
          <w:szCs w:val="28"/>
          <w:lang w:eastAsia="de-DE"/>
        </w:rPr>
        <w:t>)</w:t>
      </w:r>
    </w:p>
    <w:p w:rsidR="00A60E85" w:rsidRPr="00A60E85" w:rsidRDefault="00A60E85" w:rsidP="00A60E85">
      <w:pPr>
        <w:tabs>
          <w:tab w:val="clear" w:pos="794"/>
          <w:tab w:val="clear" w:pos="1191"/>
          <w:tab w:val="clear" w:pos="1588"/>
          <w:tab w:val="clear" w:pos="1985"/>
        </w:tabs>
        <w:overflowPunct/>
        <w:spacing w:before="0"/>
        <w:jc w:val="center"/>
        <w:textAlignment w:val="auto"/>
        <w:rPr>
          <w:sz w:val="28"/>
          <w:szCs w:val="28"/>
          <w:lang w:eastAsia="de-DE"/>
        </w:rPr>
      </w:pPr>
    </w:p>
    <w:p w:rsidR="00F91F4A" w:rsidRPr="00A60E85" w:rsidRDefault="00A60E85" w:rsidP="00A60E85">
      <w:pPr>
        <w:tabs>
          <w:tab w:val="clear" w:pos="794"/>
          <w:tab w:val="clear" w:pos="1191"/>
          <w:tab w:val="clear" w:pos="1588"/>
          <w:tab w:val="clear" w:pos="1985"/>
        </w:tabs>
        <w:overflowPunct/>
        <w:spacing w:before="0"/>
        <w:jc w:val="center"/>
        <w:textAlignment w:val="auto"/>
        <w:rPr>
          <w:b/>
          <w:bCs/>
          <w:sz w:val="28"/>
          <w:szCs w:val="28"/>
          <w:lang w:eastAsia="de-DE"/>
        </w:rPr>
      </w:pPr>
      <w:r w:rsidRPr="00A60E85">
        <w:rPr>
          <w:b/>
          <w:bCs/>
          <w:sz w:val="28"/>
          <w:szCs w:val="28"/>
          <w:lang w:eastAsia="de-DE"/>
        </w:rPr>
        <w:t>Use of the bands 5 150-5250 MHz, 5250-5350 MHz and 5470-5725 MHz</w:t>
      </w:r>
      <w:r>
        <w:rPr>
          <w:b/>
          <w:bCs/>
          <w:sz w:val="28"/>
          <w:szCs w:val="28"/>
          <w:lang w:eastAsia="de-DE"/>
        </w:rPr>
        <w:t xml:space="preserve"> </w:t>
      </w:r>
      <w:r w:rsidRPr="00A60E85">
        <w:rPr>
          <w:b/>
          <w:bCs/>
          <w:sz w:val="28"/>
          <w:szCs w:val="28"/>
          <w:lang w:eastAsia="de-DE"/>
        </w:rPr>
        <w:t>by the mobile service for the implementation of wireless access systems</w:t>
      </w:r>
      <w:r>
        <w:rPr>
          <w:b/>
          <w:bCs/>
          <w:sz w:val="28"/>
          <w:szCs w:val="28"/>
          <w:lang w:eastAsia="de-DE"/>
        </w:rPr>
        <w:t xml:space="preserve"> </w:t>
      </w:r>
      <w:r w:rsidRPr="00A60E85">
        <w:rPr>
          <w:b/>
          <w:bCs/>
          <w:sz w:val="28"/>
          <w:szCs w:val="28"/>
          <w:lang w:eastAsia="de-DE"/>
        </w:rPr>
        <w:t>including radio local area networks</w:t>
      </w:r>
    </w:p>
    <w:p w:rsidR="00F91F4A" w:rsidRDefault="00F91F4A" w:rsidP="00F91F4A"/>
    <w:p w:rsidR="00810192" w:rsidRPr="00810192" w:rsidRDefault="00810192" w:rsidP="00810192">
      <w:pPr>
        <w:tabs>
          <w:tab w:val="clear" w:pos="794"/>
          <w:tab w:val="clear" w:pos="1191"/>
          <w:tab w:val="clear" w:pos="1588"/>
          <w:tab w:val="clear" w:pos="1985"/>
          <w:tab w:val="left" w:pos="1134"/>
          <w:tab w:val="left" w:pos="1871"/>
          <w:tab w:val="left" w:pos="2268"/>
        </w:tabs>
        <w:spacing w:before="360"/>
        <w:jc w:val="both"/>
        <w:rPr>
          <w:color w:val="000000"/>
          <w:sz w:val="22"/>
          <w:lang w:val="en-US"/>
        </w:rPr>
      </w:pPr>
      <w:r w:rsidRPr="00810192">
        <w:rPr>
          <w:color w:val="000000"/>
          <w:lang w:val="en-US"/>
        </w:rPr>
        <w:t xml:space="preserve">The World </w:t>
      </w:r>
      <w:proofErr w:type="spellStart"/>
      <w:r w:rsidRPr="00810192">
        <w:rPr>
          <w:color w:val="000000"/>
          <w:lang w:val="en-US"/>
        </w:rPr>
        <w:t>Radiocommunication</w:t>
      </w:r>
      <w:proofErr w:type="spellEnd"/>
      <w:r w:rsidRPr="00810192">
        <w:rPr>
          <w:color w:val="000000"/>
          <w:lang w:val="en-US"/>
        </w:rPr>
        <w:t xml:space="preserve"> Conference (Geneva, 20</w:t>
      </w:r>
      <w:del w:id="53" w:author="CEPT" w:date="2011-11-16T11:26:00Z">
        <w:r w:rsidRPr="00810192" w:rsidDel="00810192">
          <w:rPr>
            <w:color w:val="000000"/>
            <w:lang w:val="en-US"/>
          </w:rPr>
          <w:delText>03</w:delText>
        </w:r>
      </w:del>
      <w:ins w:id="54" w:author="CEPT" w:date="2011-11-16T11:26:00Z">
        <w:r>
          <w:rPr>
            <w:color w:val="000000"/>
            <w:lang w:val="en-US"/>
          </w:rPr>
          <w:t>12</w:t>
        </w:r>
      </w:ins>
      <w:r w:rsidRPr="00810192">
        <w:rPr>
          <w:color w:val="000000"/>
          <w:lang w:val="en-US"/>
        </w:rPr>
        <w:t>),</w:t>
      </w:r>
    </w:p>
    <w:p w:rsidR="0026299B" w:rsidRPr="00810192" w:rsidRDefault="00810192" w:rsidP="00F91F4A">
      <w:pPr>
        <w:rPr>
          <w:sz w:val="22"/>
          <w:szCs w:val="22"/>
          <w:lang w:val="en-US"/>
        </w:rPr>
      </w:pPr>
      <w:r>
        <w:rPr>
          <w:sz w:val="22"/>
          <w:szCs w:val="22"/>
          <w:lang w:val="en-US"/>
        </w:rPr>
        <w:t>.../…</w:t>
      </w:r>
    </w:p>
    <w:p w:rsidR="00F91F4A" w:rsidRDefault="00991282" w:rsidP="00F91F4A">
      <w:pPr>
        <w:rPr>
          <w:i/>
          <w:sz w:val="22"/>
          <w:szCs w:val="22"/>
          <w:lang w:val="en-CA"/>
        </w:rPr>
      </w:pPr>
      <w:proofErr w:type="gramStart"/>
      <w:r w:rsidRPr="00126ECF">
        <w:rPr>
          <w:i/>
          <w:sz w:val="22"/>
          <w:szCs w:val="22"/>
          <w:lang w:val="en-CA"/>
        </w:rPr>
        <w:t>resolves</w:t>
      </w:r>
      <w:proofErr w:type="gramEnd"/>
      <w:r>
        <w:rPr>
          <w:i/>
          <w:sz w:val="22"/>
          <w:szCs w:val="22"/>
          <w:lang w:val="en-CA"/>
        </w:rPr>
        <w:t xml:space="preserve"> </w:t>
      </w:r>
    </w:p>
    <w:p w:rsidR="004451E6" w:rsidRDefault="004451E6" w:rsidP="00F91F4A">
      <w:pPr>
        <w:rPr>
          <w:i/>
          <w:sz w:val="22"/>
          <w:szCs w:val="22"/>
          <w:lang w:val="en-CA"/>
        </w:rPr>
      </w:pPr>
      <w:r>
        <w:rPr>
          <w:i/>
          <w:sz w:val="22"/>
          <w:szCs w:val="22"/>
          <w:lang w:val="en-CA"/>
        </w:rPr>
        <w:t>[Editor</w:t>
      </w:r>
      <w:r w:rsidR="0026299B">
        <w:rPr>
          <w:i/>
          <w:sz w:val="22"/>
          <w:szCs w:val="22"/>
          <w:lang w:val="en-CA"/>
        </w:rPr>
        <w:t>´</w:t>
      </w:r>
      <w:r>
        <w:rPr>
          <w:i/>
          <w:sz w:val="22"/>
          <w:szCs w:val="22"/>
          <w:lang w:val="en-CA"/>
        </w:rPr>
        <w:t>s Note: No change to resolves 1 – 7]</w:t>
      </w:r>
    </w:p>
    <w:p w:rsidR="00F91F4A" w:rsidRDefault="00F91F4A" w:rsidP="00F91F4A">
      <w:pPr>
        <w:tabs>
          <w:tab w:val="clear" w:pos="794"/>
        </w:tabs>
        <w:spacing w:before="240"/>
        <w:jc w:val="both"/>
      </w:pPr>
      <w:r w:rsidRPr="00810192">
        <w:rPr>
          <w:sz w:val="22"/>
          <w:szCs w:val="22"/>
          <w:lang w:val="en-CA"/>
        </w:rPr>
        <w:t>8</w:t>
      </w:r>
      <w:r>
        <w:rPr>
          <w:sz w:val="22"/>
          <w:szCs w:val="22"/>
          <w:lang w:val="en-CA"/>
        </w:rPr>
        <w:tab/>
        <w:t>that, in the bands 5 250-5 350 MHz and 5 470-5 725 MHz, the mitigation measures found in Annex 1 to Recommendation ITU</w:t>
      </w:r>
      <w:r>
        <w:rPr>
          <w:sz w:val="22"/>
          <w:szCs w:val="22"/>
          <w:lang w:val="en-CA"/>
        </w:rPr>
        <w:noBreakHyphen/>
        <w:t>R M.1652</w:t>
      </w:r>
      <w:ins w:id="55" w:author="Germany" w:date="2011-10-05T17:11:00Z">
        <w:r w:rsidR="004451E6">
          <w:rPr>
            <w:sz w:val="22"/>
            <w:szCs w:val="22"/>
            <w:lang w:val="en-CA"/>
          </w:rPr>
          <w:t>-1</w:t>
        </w:r>
      </w:ins>
      <w:r w:rsidRPr="004451E6">
        <w:rPr>
          <w:sz w:val="22"/>
          <w:szCs w:val="22"/>
          <w:lang w:val="en-CA"/>
        </w:rPr>
        <w:t xml:space="preserve"> shall be</w:t>
      </w:r>
      <w:r>
        <w:rPr>
          <w:sz w:val="22"/>
          <w:szCs w:val="22"/>
          <w:lang w:val="en-CA"/>
        </w:rPr>
        <w:t xml:space="preserve"> implemented by systems in the mobile service to ensure compatible operation with </w:t>
      </w:r>
      <w:proofErr w:type="spellStart"/>
      <w:r>
        <w:rPr>
          <w:sz w:val="22"/>
          <w:szCs w:val="22"/>
          <w:lang w:val="en-CA"/>
        </w:rPr>
        <w:t>radiodetermination</w:t>
      </w:r>
      <w:proofErr w:type="spellEnd"/>
      <w:r>
        <w:rPr>
          <w:sz w:val="22"/>
          <w:szCs w:val="22"/>
          <w:lang w:val="en-CA"/>
        </w:rPr>
        <w:t xml:space="preserve"> systems,</w:t>
      </w:r>
    </w:p>
    <w:p w:rsidR="00F91F4A" w:rsidRDefault="004451E6" w:rsidP="00B37EA9">
      <w:pPr>
        <w:tabs>
          <w:tab w:val="clear" w:pos="794"/>
        </w:tabs>
        <w:spacing w:before="240"/>
        <w:jc w:val="both"/>
      </w:pPr>
      <w:r w:rsidRPr="0026299B">
        <w:rPr>
          <w:b/>
        </w:rPr>
        <w:t>Reason:</w:t>
      </w:r>
      <w:r>
        <w:t xml:space="preserve"> </w:t>
      </w:r>
      <w:r w:rsidR="00126ECF">
        <w:tab/>
      </w:r>
      <w:r>
        <w:t>ITU-R Recommendation 1652 has been updated and the reference shall be aligned.</w:t>
      </w:r>
    </w:p>
    <w:p w:rsidR="004451E6" w:rsidRPr="00810192" w:rsidRDefault="004451E6" w:rsidP="004451E6">
      <w:pPr>
        <w:pStyle w:val="Proposal"/>
        <w:rPr>
          <w:caps w:val="0"/>
          <w:sz w:val="28"/>
          <w:szCs w:val="28"/>
        </w:rPr>
      </w:pPr>
      <w:r>
        <w:br w:type="page"/>
      </w:r>
      <w:r w:rsidRPr="00810192">
        <w:rPr>
          <w:caps w:val="0"/>
          <w:sz w:val="28"/>
          <w:szCs w:val="28"/>
        </w:rPr>
        <w:lastRenderedPageBreak/>
        <w:t>Proposal regarding Recommendation ITU-R M.1583</w:t>
      </w:r>
    </w:p>
    <w:p w:rsidR="001740FE" w:rsidRDefault="001740FE" w:rsidP="004451E6">
      <w:pPr>
        <w:rPr>
          <w:b/>
          <w:szCs w:val="24"/>
        </w:rPr>
      </w:pPr>
    </w:p>
    <w:p w:rsidR="004451E6" w:rsidRPr="00E95DDF" w:rsidRDefault="004451E6" w:rsidP="004451E6">
      <w:pPr>
        <w:rPr>
          <w:szCs w:val="24"/>
        </w:rPr>
      </w:pPr>
      <w:r w:rsidRPr="004B0161">
        <w:rPr>
          <w:b/>
          <w:szCs w:val="24"/>
        </w:rPr>
        <w:t>MOD</w:t>
      </w:r>
      <w:r w:rsidRPr="004B0161">
        <w:rPr>
          <w:szCs w:val="24"/>
        </w:rPr>
        <w:tab/>
        <w:t>EUR/5A26/</w:t>
      </w:r>
      <w:r>
        <w:rPr>
          <w:szCs w:val="24"/>
        </w:rPr>
        <w:t>11</w:t>
      </w:r>
    </w:p>
    <w:p w:rsidR="004451E6" w:rsidRDefault="004451E6" w:rsidP="004451E6">
      <w:pPr>
        <w:rPr>
          <w:szCs w:val="24"/>
        </w:rPr>
      </w:pPr>
    </w:p>
    <w:p w:rsidR="004451E6" w:rsidRPr="00FF41A7" w:rsidRDefault="004451E6" w:rsidP="004451E6">
      <w:pPr>
        <w:keepNext/>
        <w:keepLines/>
        <w:tabs>
          <w:tab w:val="left" w:pos="1134"/>
          <w:tab w:val="left" w:pos="1871"/>
          <w:tab w:val="left" w:pos="2268"/>
        </w:tabs>
        <w:jc w:val="center"/>
        <w:rPr>
          <w:color w:val="000000"/>
          <w:sz w:val="28"/>
          <w:lang w:val="en-US"/>
        </w:rPr>
      </w:pPr>
      <w:proofErr w:type="gramStart"/>
      <w:r w:rsidRPr="00FF41A7">
        <w:rPr>
          <w:color w:val="000000"/>
          <w:sz w:val="28"/>
          <w:lang w:val="en-US"/>
        </w:rPr>
        <w:t>RESOLUTION  741</w:t>
      </w:r>
      <w:proofErr w:type="gramEnd"/>
      <w:r w:rsidRPr="00FF41A7">
        <w:rPr>
          <w:color w:val="000000"/>
          <w:sz w:val="28"/>
          <w:lang w:val="en-US"/>
        </w:rPr>
        <w:t xml:space="preserve">  (</w:t>
      </w:r>
      <w:ins w:id="56" w:author="CEPT" w:date="2011-11-16T11:35:00Z">
        <w:r w:rsidR="00810192">
          <w:rPr>
            <w:color w:val="000000"/>
            <w:sz w:val="28"/>
            <w:lang w:val="en-US"/>
          </w:rPr>
          <w:t xml:space="preserve">Rev. </w:t>
        </w:r>
      </w:ins>
      <w:r w:rsidRPr="00FF41A7">
        <w:rPr>
          <w:color w:val="000000"/>
          <w:sz w:val="28"/>
          <w:lang w:val="en-US"/>
        </w:rPr>
        <w:t>WRC-</w:t>
      </w:r>
      <w:del w:id="57" w:author="CEPT" w:date="2011-11-16T11:35:00Z">
        <w:r w:rsidRPr="00FF41A7" w:rsidDel="00810192">
          <w:rPr>
            <w:color w:val="000000"/>
            <w:sz w:val="28"/>
            <w:lang w:val="en-US"/>
          </w:rPr>
          <w:delText>03</w:delText>
        </w:r>
      </w:del>
      <w:ins w:id="58" w:author="CEPT" w:date="2011-11-16T11:35:00Z">
        <w:r w:rsidR="00810192">
          <w:rPr>
            <w:color w:val="000000"/>
            <w:sz w:val="28"/>
            <w:lang w:val="en-US"/>
          </w:rPr>
          <w:t>12</w:t>
        </w:r>
      </w:ins>
      <w:r w:rsidRPr="00FF41A7">
        <w:rPr>
          <w:color w:val="000000"/>
          <w:sz w:val="28"/>
          <w:lang w:val="en-US"/>
        </w:rPr>
        <w:t>)</w:t>
      </w:r>
    </w:p>
    <w:p w:rsidR="004451E6" w:rsidRPr="00FF41A7" w:rsidRDefault="004451E6" w:rsidP="004451E6">
      <w:pPr>
        <w:keepNext/>
        <w:keepLines/>
        <w:spacing w:before="160" w:after="120"/>
        <w:jc w:val="center"/>
        <w:rPr>
          <w:b/>
          <w:noProof/>
          <w:color w:val="000000"/>
          <w:sz w:val="28"/>
          <w:lang w:val="en-US"/>
        </w:rPr>
      </w:pPr>
      <w:r w:rsidRPr="00FF41A7">
        <w:rPr>
          <w:b/>
          <w:noProof/>
          <w:color w:val="000000"/>
          <w:sz w:val="28"/>
          <w:lang w:val="en-US"/>
        </w:rPr>
        <w:t>Protection of the radio astronomy service in the band 4 990-5 000 MHz from unwanted emissions of the radionavigation-satellite service (space-to-Earth) operating in the frequency band 5 010-5 030 MHz</w:t>
      </w:r>
    </w:p>
    <w:p w:rsidR="004451E6" w:rsidRPr="00FF41A7" w:rsidRDefault="004451E6" w:rsidP="004451E6">
      <w:pPr>
        <w:tabs>
          <w:tab w:val="left" w:pos="1134"/>
          <w:tab w:val="left" w:pos="1871"/>
          <w:tab w:val="left" w:pos="2268"/>
        </w:tabs>
        <w:spacing w:before="360"/>
        <w:jc w:val="both"/>
        <w:rPr>
          <w:color w:val="000000"/>
          <w:lang w:val="en-US"/>
        </w:rPr>
      </w:pPr>
      <w:r w:rsidRPr="00FF41A7">
        <w:rPr>
          <w:color w:val="000000"/>
          <w:lang w:val="en-US"/>
        </w:rPr>
        <w:t xml:space="preserve">The World </w:t>
      </w:r>
      <w:proofErr w:type="spellStart"/>
      <w:r w:rsidRPr="00FF41A7">
        <w:rPr>
          <w:color w:val="000000"/>
          <w:lang w:val="en-US"/>
        </w:rPr>
        <w:t>Radiocommunication</w:t>
      </w:r>
      <w:proofErr w:type="spellEnd"/>
      <w:r w:rsidRPr="00FF41A7">
        <w:rPr>
          <w:color w:val="000000"/>
          <w:lang w:val="en-US"/>
        </w:rPr>
        <w:t xml:space="preserve"> Conference (Geneva, 20</w:t>
      </w:r>
      <w:del w:id="59" w:author="CEPT" w:date="2011-11-16T11:36:00Z">
        <w:r w:rsidRPr="00FF41A7" w:rsidDel="00810192">
          <w:rPr>
            <w:color w:val="000000"/>
            <w:lang w:val="en-US"/>
          </w:rPr>
          <w:delText>03</w:delText>
        </w:r>
      </w:del>
      <w:ins w:id="60" w:author="CEPT" w:date="2011-11-16T11:36:00Z">
        <w:r w:rsidR="00810192">
          <w:rPr>
            <w:color w:val="000000"/>
            <w:lang w:val="en-US"/>
          </w:rPr>
          <w:t>12</w:t>
        </w:r>
      </w:ins>
      <w:r w:rsidRPr="00FF41A7">
        <w:rPr>
          <w:color w:val="000000"/>
          <w:lang w:val="en-US"/>
        </w:rPr>
        <w:t>),</w:t>
      </w:r>
    </w:p>
    <w:p w:rsidR="004451E6" w:rsidRPr="00FF41A7" w:rsidRDefault="004451E6" w:rsidP="004451E6">
      <w:pPr>
        <w:tabs>
          <w:tab w:val="left" w:pos="1134"/>
        </w:tabs>
        <w:spacing w:before="360"/>
        <w:ind w:left="1134"/>
        <w:jc w:val="both"/>
        <w:rPr>
          <w:i/>
          <w:color w:val="000000"/>
          <w:lang w:val="en-US"/>
        </w:rPr>
      </w:pPr>
      <w:r w:rsidRPr="00FF41A7">
        <w:rPr>
          <w:i/>
          <w:color w:val="000000"/>
          <w:lang w:val="en-US"/>
        </w:rPr>
        <w:t>considering</w:t>
      </w:r>
    </w:p>
    <w:p w:rsidR="00883A69" w:rsidRPr="00126ECF" w:rsidRDefault="00883A69">
      <w:pPr>
        <w:tabs>
          <w:tab w:val="clear" w:pos="794"/>
          <w:tab w:val="clear" w:pos="1191"/>
          <w:tab w:val="left" w:pos="0"/>
          <w:tab w:val="left" w:pos="1134"/>
          <w:tab w:val="left" w:pos="1871"/>
          <w:tab w:val="left" w:pos="2268"/>
        </w:tabs>
        <w:spacing w:before="240"/>
        <w:jc w:val="both"/>
        <w:rPr>
          <w:color w:val="000000"/>
          <w:lang w:val="en-US"/>
        </w:rPr>
        <w:pPrChange w:id="61" w:author="CEPT" w:date="2011-11-16T11:38:00Z">
          <w:pPr>
            <w:tabs>
              <w:tab w:val="left" w:pos="1134"/>
              <w:tab w:val="left" w:pos="1871"/>
              <w:tab w:val="left" w:pos="2268"/>
            </w:tabs>
            <w:spacing w:before="240"/>
            <w:jc w:val="both"/>
          </w:pPr>
        </w:pPrChange>
      </w:pPr>
      <w:r w:rsidRPr="00126ECF">
        <w:rPr>
          <w:i/>
          <w:color w:val="000000"/>
          <w:lang w:val="en-US"/>
        </w:rPr>
        <w:t>a)</w:t>
      </w:r>
      <w:r w:rsidRPr="00126ECF">
        <w:rPr>
          <w:color w:val="000000"/>
          <w:lang w:val="en-US"/>
        </w:rPr>
        <w:tab/>
        <w:t xml:space="preserve">that unwanted emissions from space stations of the </w:t>
      </w:r>
      <w:proofErr w:type="spellStart"/>
      <w:r w:rsidRPr="00126ECF">
        <w:rPr>
          <w:color w:val="000000"/>
          <w:lang w:val="en-US"/>
        </w:rPr>
        <w:t>radionavigation</w:t>
      </w:r>
      <w:proofErr w:type="spellEnd"/>
      <w:r w:rsidRPr="00126ECF">
        <w:rPr>
          <w:color w:val="000000"/>
          <w:lang w:val="en-US"/>
        </w:rPr>
        <w:t>-satellite service (RNSS) operating in the frequency band 5 010-5 030 MHz may cause interference to the radio astronomy service (RAS) in the band 4 990-5 000 MHz;</w:t>
      </w:r>
    </w:p>
    <w:p w:rsidR="00883A69" w:rsidRPr="00126ECF" w:rsidRDefault="00883A69">
      <w:pPr>
        <w:tabs>
          <w:tab w:val="clear" w:pos="794"/>
          <w:tab w:val="clear" w:pos="1191"/>
          <w:tab w:val="left" w:pos="0"/>
          <w:tab w:val="left" w:pos="1134"/>
          <w:tab w:val="left" w:pos="1871"/>
          <w:tab w:val="left" w:pos="2268"/>
        </w:tabs>
        <w:spacing w:before="240"/>
        <w:jc w:val="both"/>
        <w:rPr>
          <w:color w:val="000000"/>
          <w:lang w:val="en-US"/>
        </w:rPr>
        <w:pPrChange w:id="62" w:author="CEPT" w:date="2011-11-16T11:39:00Z">
          <w:pPr>
            <w:tabs>
              <w:tab w:val="left" w:pos="1134"/>
              <w:tab w:val="left" w:pos="1871"/>
              <w:tab w:val="left" w:pos="2268"/>
            </w:tabs>
            <w:spacing w:before="240"/>
            <w:jc w:val="both"/>
          </w:pPr>
        </w:pPrChange>
      </w:pPr>
      <w:r w:rsidRPr="00126ECF">
        <w:rPr>
          <w:i/>
          <w:color w:val="000000"/>
          <w:lang w:val="en-US"/>
        </w:rPr>
        <w:t>b)</w:t>
      </w:r>
      <w:r w:rsidRPr="00126ECF">
        <w:rPr>
          <w:color w:val="000000"/>
          <w:lang w:val="en-US"/>
        </w:rPr>
        <w:tab/>
        <w:t>that WRC-2000 decided to introduce a provisional power flux-density (</w:t>
      </w:r>
      <w:proofErr w:type="spellStart"/>
      <w:r w:rsidRPr="00126ECF">
        <w:rPr>
          <w:color w:val="000000"/>
          <w:lang w:val="en-US"/>
        </w:rPr>
        <w:t>pfd</w:t>
      </w:r>
      <w:proofErr w:type="spellEnd"/>
      <w:r w:rsidRPr="00126ECF">
        <w:rPr>
          <w:color w:val="000000"/>
          <w:lang w:val="en-US"/>
        </w:rPr>
        <w:t>) limit in the band 4 990-5 000 MHz to protect the RAS, and invited ITU-R to conduct studies to review this limit;</w:t>
      </w:r>
    </w:p>
    <w:p w:rsidR="004451E6" w:rsidRPr="004B0161" w:rsidRDefault="00883A69">
      <w:pPr>
        <w:tabs>
          <w:tab w:val="clear" w:pos="794"/>
          <w:tab w:val="clear" w:pos="1191"/>
          <w:tab w:val="left" w:pos="0"/>
          <w:tab w:val="left" w:pos="1134"/>
          <w:tab w:val="left" w:pos="1871"/>
          <w:tab w:val="left" w:pos="2268"/>
        </w:tabs>
        <w:spacing w:before="240"/>
        <w:jc w:val="both"/>
        <w:pPrChange w:id="63" w:author="CEPT" w:date="2011-11-16T11:39:00Z">
          <w:pPr>
            <w:tabs>
              <w:tab w:val="left" w:pos="1134"/>
              <w:tab w:val="left" w:pos="1871"/>
              <w:tab w:val="left" w:pos="2268"/>
            </w:tabs>
            <w:spacing w:before="240"/>
            <w:jc w:val="both"/>
          </w:pPr>
        </w:pPrChange>
      </w:pPr>
      <w:r w:rsidRPr="00126ECF">
        <w:rPr>
          <w:i/>
          <w:color w:val="000000"/>
          <w:lang w:val="en-US"/>
        </w:rPr>
        <w:t>c)</w:t>
      </w:r>
      <w:r w:rsidRPr="00126ECF">
        <w:rPr>
          <w:color w:val="000000"/>
          <w:lang w:val="en-US"/>
        </w:rPr>
        <w:tab/>
        <w:t>that protection requirements for the RAS are given in Recommendations ITU-R RA.769 and ITU-R RA.1513, and are different for geostationary (GSO) and non-GSO satellite systems,</w:t>
      </w:r>
    </w:p>
    <w:p w:rsidR="004451E6" w:rsidRPr="00FF41A7" w:rsidRDefault="004451E6" w:rsidP="004451E6">
      <w:pPr>
        <w:tabs>
          <w:tab w:val="left" w:pos="1134"/>
        </w:tabs>
        <w:spacing w:before="360"/>
        <w:ind w:left="1134"/>
        <w:jc w:val="both"/>
        <w:rPr>
          <w:i/>
          <w:color w:val="000000"/>
          <w:lang w:val="en-US"/>
        </w:rPr>
      </w:pPr>
      <w:r w:rsidRPr="00FF41A7">
        <w:rPr>
          <w:i/>
          <w:color w:val="000000"/>
          <w:lang w:val="en-US"/>
        </w:rPr>
        <w:t>noting</w:t>
      </w:r>
    </w:p>
    <w:p w:rsidR="004451E6" w:rsidRPr="00FF41A7" w:rsidRDefault="004451E6" w:rsidP="00810192">
      <w:pPr>
        <w:tabs>
          <w:tab w:val="clear" w:pos="794"/>
          <w:tab w:val="clear" w:pos="1191"/>
          <w:tab w:val="left" w:pos="0"/>
          <w:tab w:val="left" w:pos="1134"/>
          <w:tab w:val="left" w:pos="1871"/>
          <w:tab w:val="left" w:pos="2268"/>
        </w:tabs>
        <w:spacing w:before="240"/>
        <w:jc w:val="both"/>
        <w:rPr>
          <w:color w:val="000000"/>
          <w:sz w:val="22"/>
          <w:lang w:val="en-US"/>
        </w:rPr>
      </w:pPr>
      <w:r w:rsidRPr="00FF41A7">
        <w:rPr>
          <w:i/>
          <w:color w:val="000000"/>
          <w:sz w:val="22"/>
          <w:lang w:val="en-US"/>
        </w:rPr>
        <w:t>a)</w:t>
      </w:r>
      <w:r w:rsidRPr="00FF41A7">
        <w:rPr>
          <w:color w:val="000000"/>
          <w:sz w:val="22"/>
          <w:lang w:val="en-US"/>
        </w:rPr>
        <w:tab/>
      </w:r>
      <w:r w:rsidRPr="00FF41A7">
        <w:rPr>
          <w:color w:val="000000"/>
          <w:lang w:val="en-US"/>
        </w:rPr>
        <w:t>that Recommendation ITU</w:t>
      </w:r>
      <w:r w:rsidRPr="00FF41A7">
        <w:rPr>
          <w:color w:val="000000"/>
          <w:lang w:val="en-US"/>
        </w:rPr>
        <w:noBreakHyphen/>
        <w:t>R M.1583</w:t>
      </w:r>
      <w:ins w:id="64" w:author="Anonym" w:date="2011-10-02T23:44:00Z">
        <w:r>
          <w:rPr>
            <w:color w:val="000000"/>
            <w:lang w:val="en-US"/>
          </w:rPr>
          <w:t>-1</w:t>
        </w:r>
      </w:ins>
      <w:r w:rsidRPr="00FF41A7">
        <w:rPr>
          <w:color w:val="000000"/>
          <w:lang w:val="en-US"/>
        </w:rPr>
        <w:t xml:space="preserve"> provides a methodology based on the equivalent </w:t>
      </w:r>
      <w:proofErr w:type="spellStart"/>
      <w:r w:rsidRPr="00FF41A7">
        <w:rPr>
          <w:color w:val="000000"/>
          <w:lang w:val="en-US"/>
        </w:rPr>
        <w:t>pfd</w:t>
      </w:r>
      <w:proofErr w:type="spellEnd"/>
      <w:r w:rsidRPr="00FF41A7">
        <w:rPr>
          <w:color w:val="000000"/>
          <w:lang w:val="en-US"/>
        </w:rPr>
        <w:t xml:space="preserve"> (</w:t>
      </w:r>
      <w:proofErr w:type="spellStart"/>
      <w:r w:rsidRPr="00FF41A7">
        <w:rPr>
          <w:color w:val="000000"/>
          <w:lang w:val="en-US"/>
        </w:rPr>
        <w:t>epfd</w:t>
      </w:r>
      <w:proofErr w:type="spellEnd"/>
      <w:r w:rsidRPr="00FF41A7">
        <w:rPr>
          <w:color w:val="000000"/>
          <w:lang w:val="en-US"/>
        </w:rPr>
        <w:t>) concept for calculation of interference resulting from unwanted emissions from non-GSO systems of the mobile-satellite service or RNSS into radio astronomy stations;</w:t>
      </w:r>
    </w:p>
    <w:p w:rsidR="004451E6" w:rsidRPr="00FF41A7" w:rsidRDefault="004451E6" w:rsidP="00810192">
      <w:pPr>
        <w:tabs>
          <w:tab w:val="clear" w:pos="794"/>
          <w:tab w:val="clear" w:pos="1191"/>
          <w:tab w:val="left" w:pos="0"/>
          <w:tab w:val="left" w:pos="1134"/>
          <w:tab w:val="left" w:pos="1871"/>
          <w:tab w:val="left" w:pos="2268"/>
        </w:tabs>
        <w:spacing w:before="240"/>
        <w:jc w:val="both"/>
        <w:rPr>
          <w:color w:val="000000"/>
          <w:lang w:val="en-US"/>
        </w:rPr>
      </w:pPr>
      <w:r w:rsidRPr="00FF41A7">
        <w:rPr>
          <w:i/>
          <w:color w:val="000000"/>
          <w:sz w:val="22"/>
          <w:lang w:val="en-US"/>
        </w:rPr>
        <w:t>b)</w:t>
      </w:r>
      <w:r w:rsidRPr="00FF41A7">
        <w:rPr>
          <w:color w:val="000000"/>
          <w:sz w:val="22"/>
          <w:lang w:val="en-US"/>
        </w:rPr>
        <w:tab/>
      </w:r>
      <w:r w:rsidRPr="00FF41A7">
        <w:rPr>
          <w:color w:val="000000"/>
          <w:lang w:val="en-US"/>
        </w:rPr>
        <w:t>that Recommendation ITU</w:t>
      </w:r>
      <w:r w:rsidRPr="00FF41A7">
        <w:rPr>
          <w:color w:val="000000"/>
          <w:lang w:val="en-US"/>
        </w:rPr>
        <w:noBreakHyphen/>
        <w:t xml:space="preserve">R RA.1631 provides antenna patterns and maximum antenna gain to be used for compatibility analyses between non-GSO systems and RAS stations based on the </w:t>
      </w:r>
      <w:proofErr w:type="spellStart"/>
      <w:r w:rsidRPr="00FF41A7">
        <w:rPr>
          <w:color w:val="000000"/>
          <w:lang w:val="en-US"/>
        </w:rPr>
        <w:t>epfd</w:t>
      </w:r>
      <w:proofErr w:type="spellEnd"/>
      <w:r w:rsidRPr="00FF41A7">
        <w:rPr>
          <w:color w:val="000000"/>
          <w:lang w:val="en-US"/>
        </w:rPr>
        <w:t xml:space="preserve"> concept;</w:t>
      </w:r>
    </w:p>
    <w:p w:rsidR="004451E6" w:rsidRPr="00FF41A7" w:rsidRDefault="004451E6" w:rsidP="00810192">
      <w:pPr>
        <w:tabs>
          <w:tab w:val="clear" w:pos="794"/>
          <w:tab w:val="clear" w:pos="1191"/>
          <w:tab w:val="left" w:pos="0"/>
          <w:tab w:val="left" w:pos="1134"/>
          <w:tab w:val="left" w:pos="1871"/>
          <w:tab w:val="left" w:pos="2268"/>
        </w:tabs>
        <w:spacing w:before="240"/>
        <w:jc w:val="both"/>
        <w:rPr>
          <w:color w:val="000000"/>
          <w:sz w:val="22"/>
          <w:lang w:val="en-US"/>
        </w:rPr>
      </w:pPr>
      <w:r w:rsidRPr="00FF41A7">
        <w:rPr>
          <w:i/>
          <w:iCs/>
          <w:color w:val="000000"/>
          <w:lang w:val="en-US"/>
        </w:rPr>
        <w:t>c)</w:t>
      </w:r>
      <w:r w:rsidRPr="00FF41A7">
        <w:rPr>
          <w:color w:val="000000"/>
          <w:lang w:val="en-US"/>
        </w:rPr>
        <w:tab/>
        <w:t>that Recommendation ITU</w:t>
      </w:r>
      <w:r w:rsidRPr="00FF41A7">
        <w:rPr>
          <w:color w:val="000000"/>
          <w:lang w:val="en-US"/>
        </w:rPr>
        <w:noBreakHyphen/>
        <w:t>R RA.1513 recommends acceptable levels of data loss to radio astronomy observations, stating in particular that the percentage of data loss caused by any system should be lower than 2%,</w:t>
      </w:r>
    </w:p>
    <w:p w:rsidR="004451E6" w:rsidRPr="00FF41A7" w:rsidRDefault="004451E6" w:rsidP="004451E6">
      <w:pPr>
        <w:tabs>
          <w:tab w:val="left" w:pos="1134"/>
        </w:tabs>
        <w:spacing w:before="360"/>
        <w:ind w:left="1134"/>
        <w:jc w:val="both"/>
        <w:rPr>
          <w:i/>
          <w:color w:val="000000"/>
          <w:lang w:val="en-US"/>
        </w:rPr>
      </w:pPr>
      <w:r w:rsidRPr="00FF41A7">
        <w:rPr>
          <w:i/>
          <w:color w:val="000000"/>
          <w:lang w:val="en-US"/>
        </w:rPr>
        <w:t>resolves</w:t>
      </w:r>
    </w:p>
    <w:p w:rsidR="004451E6" w:rsidRPr="00FF41A7" w:rsidRDefault="004451E6">
      <w:pPr>
        <w:tabs>
          <w:tab w:val="clear" w:pos="794"/>
          <w:tab w:val="clear" w:pos="1191"/>
          <w:tab w:val="left" w:pos="0"/>
          <w:tab w:val="left" w:pos="1134"/>
          <w:tab w:val="left" w:pos="1871"/>
          <w:tab w:val="left" w:pos="2268"/>
        </w:tabs>
        <w:spacing w:before="240"/>
        <w:jc w:val="both"/>
        <w:rPr>
          <w:color w:val="000000"/>
          <w:lang w:val="en-US"/>
        </w:rPr>
        <w:pPrChange w:id="65" w:author="CEPT" w:date="2011-11-16T11:40:00Z">
          <w:pPr>
            <w:tabs>
              <w:tab w:val="left" w:pos="1134"/>
              <w:tab w:val="left" w:pos="1871"/>
              <w:tab w:val="left" w:pos="2268"/>
            </w:tabs>
            <w:spacing w:before="240"/>
            <w:jc w:val="both"/>
          </w:pPr>
        </w:pPrChange>
      </w:pPr>
      <w:r w:rsidRPr="00FF41A7">
        <w:rPr>
          <w:color w:val="000000"/>
          <w:lang w:val="en-US"/>
        </w:rPr>
        <w:t>1</w:t>
      </w:r>
      <w:r w:rsidRPr="00FF41A7">
        <w:rPr>
          <w:color w:val="000000"/>
          <w:lang w:val="en-US"/>
        </w:rPr>
        <w:tab/>
        <w:t>that in order not to cause harmful interference to the RAS in the band 4</w:t>
      </w:r>
      <w:r w:rsidRPr="00FF41A7">
        <w:rPr>
          <w:rFonts w:ascii="Tms Rmn" w:hAnsi="Tms Rmn"/>
          <w:color w:val="000000"/>
          <w:sz w:val="12"/>
          <w:lang w:val="en-US"/>
        </w:rPr>
        <w:t> </w:t>
      </w:r>
      <w:r w:rsidRPr="00FF41A7">
        <w:rPr>
          <w:color w:val="000000"/>
          <w:lang w:val="en-US"/>
        </w:rPr>
        <w:t>990-5</w:t>
      </w:r>
      <w:r w:rsidRPr="00FF41A7">
        <w:rPr>
          <w:rFonts w:ascii="Tms Rmn" w:hAnsi="Tms Rmn"/>
          <w:color w:val="000000"/>
          <w:sz w:val="12"/>
          <w:lang w:val="en-US"/>
        </w:rPr>
        <w:t> </w:t>
      </w:r>
      <w:r w:rsidRPr="00FF41A7">
        <w:rPr>
          <w:color w:val="000000"/>
          <w:lang w:val="en-US"/>
        </w:rPr>
        <w:t xml:space="preserve">000 MHz, the </w:t>
      </w:r>
      <w:proofErr w:type="spellStart"/>
      <w:r w:rsidRPr="00FF41A7">
        <w:rPr>
          <w:color w:val="000000"/>
          <w:lang w:val="en-US"/>
        </w:rPr>
        <w:t>pfd</w:t>
      </w:r>
      <w:proofErr w:type="spellEnd"/>
      <w:r w:rsidRPr="00FF41A7">
        <w:rPr>
          <w:color w:val="000000"/>
          <w:lang w:val="en-US"/>
        </w:rPr>
        <w:t xml:space="preserve"> produced in this band by any GSO RNSS network operating in the 5</w:t>
      </w:r>
      <w:r w:rsidRPr="00FF41A7">
        <w:rPr>
          <w:rFonts w:ascii="Tms Rmn" w:hAnsi="Tms Rmn"/>
          <w:color w:val="000000"/>
          <w:sz w:val="12"/>
          <w:lang w:val="en-US"/>
        </w:rPr>
        <w:t> </w:t>
      </w:r>
      <w:r w:rsidRPr="00FF41A7">
        <w:rPr>
          <w:color w:val="000000"/>
          <w:lang w:val="en-US"/>
        </w:rPr>
        <w:t>010-5</w:t>
      </w:r>
      <w:r w:rsidRPr="00FF41A7">
        <w:rPr>
          <w:rFonts w:ascii="Tms Rmn" w:hAnsi="Tms Rmn"/>
          <w:color w:val="000000"/>
          <w:sz w:val="12"/>
          <w:lang w:val="en-US"/>
        </w:rPr>
        <w:t> </w:t>
      </w:r>
      <w:r w:rsidRPr="00FF41A7">
        <w:rPr>
          <w:color w:val="000000"/>
          <w:lang w:val="en-US"/>
        </w:rPr>
        <w:t>030 MHz band shall not exceed –171 dB(W/m</w:t>
      </w:r>
      <w:r w:rsidRPr="00FF41A7">
        <w:rPr>
          <w:color w:val="000000"/>
          <w:vertAlign w:val="superscript"/>
          <w:lang w:val="en-US"/>
        </w:rPr>
        <w:t>2</w:t>
      </w:r>
      <w:r w:rsidRPr="00FF41A7">
        <w:rPr>
          <w:color w:val="000000"/>
          <w:lang w:val="en-US"/>
        </w:rPr>
        <w:t>) in a 10 MHz band at any radio astronomy station;</w:t>
      </w:r>
    </w:p>
    <w:p w:rsidR="004451E6" w:rsidRPr="00FF41A7" w:rsidRDefault="004451E6" w:rsidP="00810192">
      <w:pPr>
        <w:tabs>
          <w:tab w:val="clear" w:pos="794"/>
          <w:tab w:val="clear" w:pos="1191"/>
          <w:tab w:val="left" w:pos="0"/>
          <w:tab w:val="left" w:pos="1134"/>
          <w:tab w:val="left" w:pos="1871"/>
          <w:tab w:val="left" w:pos="2268"/>
        </w:tabs>
        <w:spacing w:before="240"/>
        <w:jc w:val="both"/>
        <w:rPr>
          <w:color w:val="000000"/>
          <w:lang w:val="en-US"/>
        </w:rPr>
      </w:pPr>
      <w:r w:rsidRPr="00FF41A7">
        <w:rPr>
          <w:color w:val="000000"/>
          <w:lang w:val="en-US"/>
        </w:rPr>
        <w:lastRenderedPageBreak/>
        <w:t>2</w:t>
      </w:r>
      <w:r w:rsidRPr="00FF41A7">
        <w:rPr>
          <w:color w:val="000000"/>
          <w:lang w:val="en-US"/>
        </w:rPr>
        <w:tab/>
        <w:t>that in order not to cause harmful interference to the RAS in the band 4</w:t>
      </w:r>
      <w:r w:rsidRPr="00FF41A7">
        <w:rPr>
          <w:rFonts w:ascii="Tms Rmn" w:hAnsi="Tms Rmn"/>
          <w:color w:val="000000"/>
          <w:sz w:val="12"/>
          <w:lang w:val="en-US"/>
        </w:rPr>
        <w:t> </w:t>
      </w:r>
      <w:r w:rsidRPr="00FF41A7">
        <w:rPr>
          <w:color w:val="000000"/>
          <w:lang w:val="en-US"/>
        </w:rPr>
        <w:t>990-5</w:t>
      </w:r>
      <w:r w:rsidRPr="00FF41A7">
        <w:rPr>
          <w:rFonts w:ascii="Tms Rmn" w:hAnsi="Tms Rmn"/>
          <w:color w:val="000000"/>
          <w:sz w:val="12"/>
          <w:lang w:val="en-US"/>
        </w:rPr>
        <w:t> </w:t>
      </w:r>
      <w:r w:rsidRPr="00FF41A7">
        <w:rPr>
          <w:color w:val="000000"/>
          <w:lang w:val="en-US"/>
        </w:rPr>
        <w:t xml:space="preserve">000 MHz, over the whole sky, for elevations higher than the minimum operating elevation angle </w:t>
      </w:r>
      <w:r w:rsidRPr="00FF41A7">
        <w:rPr>
          <w:iCs/>
          <w:color w:val="000000"/>
          <w:lang w:val="fr-FR"/>
        </w:rPr>
        <w:sym w:font="Symbol" w:char="F071"/>
      </w:r>
      <w:r w:rsidRPr="00FF41A7">
        <w:rPr>
          <w:rFonts w:ascii="Times" w:hAnsi="Times"/>
          <w:i/>
          <w:color w:val="000000"/>
          <w:vertAlign w:val="subscript"/>
          <w:lang w:val="en-US"/>
        </w:rPr>
        <w:t>min</w:t>
      </w:r>
      <w:r w:rsidRPr="00FF41A7">
        <w:rPr>
          <w:color w:val="000000"/>
          <w:vertAlign w:val="superscript"/>
          <w:lang w:val="en-US"/>
        </w:rPr>
        <w:footnoteReference w:customMarkFollows="1" w:id="2"/>
        <w:t>1</w:t>
      </w:r>
      <w:r w:rsidRPr="00FF41A7">
        <w:rPr>
          <w:color w:val="000000"/>
          <w:lang w:val="en-US"/>
        </w:rPr>
        <w:t xml:space="preserve"> specified for the radio telescope, the </w:t>
      </w:r>
      <w:proofErr w:type="spellStart"/>
      <w:r w:rsidRPr="00FF41A7">
        <w:rPr>
          <w:color w:val="000000"/>
          <w:lang w:val="en-US"/>
        </w:rPr>
        <w:t>epfd</w:t>
      </w:r>
      <w:proofErr w:type="spellEnd"/>
      <w:r w:rsidRPr="00FF41A7">
        <w:rPr>
          <w:color w:val="000000"/>
          <w:lang w:val="en-US"/>
        </w:rPr>
        <w:t xml:space="preserve"> produced in this band by all space stations within any non-GSO RNSS system operating in the 5</w:t>
      </w:r>
      <w:r w:rsidRPr="00FF41A7">
        <w:rPr>
          <w:rFonts w:ascii="Tms Rmn" w:hAnsi="Tms Rmn"/>
          <w:color w:val="000000"/>
          <w:sz w:val="12"/>
          <w:lang w:val="en-US"/>
        </w:rPr>
        <w:t> </w:t>
      </w:r>
      <w:r w:rsidRPr="00FF41A7">
        <w:rPr>
          <w:color w:val="000000"/>
          <w:lang w:val="en-US"/>
        </w:rPr>
        <w:t>010-5</w:t>
      </w:r>
      <w:r w:rsidRPr="00FF41A7">
        <w:rPr>
          <w:rFonts w:ascii="Tms Rmn" w:hAnsi="Tms Rmn"/>
          <w:color w:val="000000"/>
          <w:sz w:val="12"/>
          <w:lang w:val="en-US"/>
        </w:rPr>
        <w:t> </w:t>
      </w:r>
      <w:r w:rsidRPr="00FF41A7">
        <w:rPr>
          <w:color w:val="000000"/>
          <w:lang w:val="en-US"/>
        </w:rPr>
        <w:t xml:space="preserve">030 MHz band shall not exceed </w:t>
      </w:r>
      <w:r w:rsidRPr="00FF41A7">
        <w:rPr>
          <w:color w:val="000000"/>
          <w:lang w:val="fr-FR"/>
        </w:rPr>
        <w:sym w:font="Symbol" w:char="F02D"/>
      </w:r>
      <w:r w:rsidRPr="00FF41A7">
        <w:rPr>
          <w:color w:val="000000"/>
          <w:lang w:val="en-US"/>
        </w:rPr>
        <w:t>245 dB(W/m</w:t>
      </w:r>
      <w:r w:rsidRPr="00FF41A7">
        <w:rPr>
          <w:color w:val="000000"/>
          <w:vertAlign w:val="superscript"/>
          <w:lang w:val="en-US"/>
        </w:rPr>
        <w:t>2</w:t>
      </w:r>
      <w:r w:rsidRPr="00FF41A7">
        <w:rPr>
          <w:color w:val="000000"/>
          <w:lang w:val="en-US"/>
        </w:rPr>
        <w:t>) in a 10 MHz band at any radio astronomy station for more than 2% of the time, using the methodology in Recommendation ITU</w:t>
      </w:r>
      <w:r w:rsidRPr="00FF41A7">
        <w:rPr>
          <w:color w:val="000000"/>
          <w:lang w:val="en-US"/>
        </w:rPr>
        <w:noBreakHyphen/>
        <w:t>R M.1583</w:t>
      </w:r>
      <w:ins w:id="66" w:author="Anonym" w:date="2011-10-02T23:44:00Z">
        <w:r>
          <w:rPr>
            <w:color w:val="000000"/>
            <w:lang w:val="en-US"/>
          </w:rPr>
          <w:t>-1</w:t>
        </w:r>
      </w:ins>
      <w:r w:rsidRPr="00FF41A7">
        <w:rPr>
          <w:color w:val="000000"/>
          <w:lang w:val="en-US"/>
        </w:rPr>
        <w:t xml:space="preserve"> and a reference antenna with a radiation pattern and maximum antenna gain given in Recommendation ITU</w:t>
      </w:r>
      <w:r w:rsidRPr="00FF41A7">
        <w:rPr>
          <w:color w:val="000000"/>
          <w:lang w:val="en-US"/>
        </w:rPr>
        <w:noBreakHyphen/>
        <w:t>R RA.1631;</w:t>
      </w:r>
    </w:p>
    <w:p w:rsidR="004451E6" w:rsidRPr="00FF41A7" w:rsidRDefault="004451E6" w:rsidP="00810192">
      <w:pPr>
        <w:tabs>
          <w:tab w:val="clear" w:pos="794"/>
          <w:tab w:val="clear" w:pos="1191"/>
          <w:tab w:val="left" w:pos="0"/>
          <w:tab w:val="left" w:pos="1134"/>
          <w:tab w:val="left" w:pos="1871"/>
          <w:tab w:val="left" w:pos="2268"/>
        </w:tabs>
        <w:spacing w:before="240"/>
        <w:jc w:val="both"/>
        <w:rPr>
          <w:color w:val="000000"/>
          <w:lang w:val="en-US"/>
        </w:rPr>
      </w:pPr>
      <w:r w:rsidRPr="00FF41A7">
        <w:rPr>
          <w:color w:val="000000"/>
          <w:lang w:val="en-US"/>
        </w:rPr>
        <w:t>3</w:t>
      </w:r>
      <w:r w:rsidRPr="00FF41A7">
        <w:rPr>
          <w:color w:val="000000"/>
          <w:lang w:val="en-US"/>
        </w:rPr>
        <w:tab/>
        <w:t xml:space="preserve">that the limits referred to in </w:t>
      </w:r>
      <w:r w:rsidRPr="00FF41A7">
        <w:rPr>
          <w:i/>
          <w:iCs/>
          <w:color w:val="000000"/>
          <w:lang w:val="en-US"/>
        </w:rPr>
        <w:t>resolves </w:t>
      </w:r>
      <w:r w:rsidRPr="00FF41A7">
        <w:rPr>
          <w:color w:val="000000"/>
          <w:lang w:val="en-US"/>
        </w:rPr>
        <w:t>1 and 2 shall apply to RNSS systems as from 3 June 2000;</w:t>
      </w:r>
    </w:p>
    <w:p w:rsidR="004451E6" w:rsidRPr="00FF41A7" w:rsidRDefault="004451E6" w:rsidP="00810192">
      <w:pPr>
        <w:tabs>
          <w:tab w:val="clear" w:pos="794"/>
          <w:tab w:val="clear" w:pos="1191"/>
          <w:tab w:val="left" w:pos="0"/>
          <w:tab w:val="left" w:pos="1134"/>
          <w:tab w:val="left" w:pos="1871"/>
          <w:tab w:val="left" w:pos="2268"/>
        </w:tabs>
        <w:spacing w:before="240"/>
        <w:jc w:val="both"/>
        <w:rPr>
          <w:color w:val="000000"/>
          <w:lang w:val="en-US"/>
        </w:rPr>
      </w:pPr>
      <w:r w:rsidRPr="00FF41A7">
        <w:rPr>
          <w:color w:val="000000"/>
          <w:lang w:val="en-US"/>
        </w:rPr>
        <w:t>4</w:t>
      </w:r>
      <w:r w:rsidRPr="00FF41A7">
        <w:rPr>
          <w:color w:val="000000"/>
          <w:lang w:val="en-US"/>
        </w:rPr>
        <w:tab/>
        <w:t>that administrations planning to operate a GSO or a non-GSO RNSS system in the band 5</w:t>
      </w:r>
      <w:r w:rsidRPr="00FF41A7">
        <w:rPr>
          <w:rFonts w:ascii="Tms Rmn" w:hAnsi="Tms Rmn"/>
          <w:color w:val="000000"/>
          <w:sz w:val="12"/>
          <w:lang w:val="en-US"/>
        </w:rPr>
        <w:t> </w:t>
      </w:r>
      <w:r w:rsidRPr="00FF41A7">
        <w:rPr>
          <w:color w:val="000000"/>
          <w:lang w:val="en-US"/>
        </w:rPr>
        <w:t>010-5</w:t>
      </w:r>
      <w:r w:rsidRPr="00FF41A7">
        <w:rPr>
          <w:rFonts w:ascii="Tms Rmn" w:hAnsi="Tms Rmn"/>
          <w:color w:val="000000"/>
          <w:sz w:val="12"/>
          <w:lang w:val="en-US"/>
        </w:rPr>
        <w:t> </w:t>
      </w:r>
      <w:r w:rsidRPr="00FF41A7">
        <w:rPr>
          <w:color w:val="000000"/>
          <w:lang w:val="en-US"/>
        </w:rPr>
        <w:t xml:space="preserve">030 MHz, for which complete coordination or notification information, as appropriate, has been received by the Bureau after 2 June 2000, shall send to the Bureau the value of the maximum level of </w:t>
      </w:r>
      <w:proofErr w:type="spellStart"/>
      <w:r w:rsidRPr="00FF41A7">
        <w:rPr>
          <w:color w:val="000000"/>
          <w:lang w:val="en-US"/>
        </w:rPr>
        <w:t>pfd</w:t>
      </w:r>
      <w:proofErr w:type="spellEnd"/>
      <w:r w:rsidRPr="00FF41A7">
        <w:rPr>
          <w:color w:val="000000"/>
          <w:lang w:val="en-US"/>
        </w:rPr>
        <w:t xml:space="preserve"> as referred to in </w:t>
      </w:r>
      <w:r w:rsidRPr="00FF41A7">
        <w:rPr>
          <w:i/>
          <w:color w:val="000000"/>
          <w:lang w:val="en-US"/>
        </w:rPr>
        <w:t>resolves</w:t>
      </w:r>
      <w:r w:rsidRPr="00FF41A7">
        <w:rPr>
          <w:color w:val="000000"/>
          <w:lang w:val="en-US"/>
        </w:rPr>
        <w:t xml:space="preserve"> 1 or the value of the maximum level of </w:t>
      </w:r>
      <w:proofErr w:type="spellStart"/>
      <w:r w:rsidRPr="00FF41A7">
        <w:rPr>
          <w:color w:val="000000"/>
          <w:lang w:val="en-US"/>
        </w:rPr>
        <w:t>epfd</w:t>
      </w:r>
      <w:proofErr w:type="spellEnd"/>
      <w:r w:rsidRPr="00FF41A7">
        <w:rPr>
          <w:color w:val="000000"/>
          <w:lang w:val="en-US"/>
        </w:rPr>
        <w:t xml:space="preserve"> as referred to in </w:t>
      </w:r>
      <w:r w:rsidRPr="00FF41A7">
        <w:rPr>
          <w:i/>
          <w:color w:val="000000"/>
          <w:lang w:val="en-US"/>
        </w:rPr>
        <w:t>resolves</w:t>
      </w:r>
      <w:r w:rsidRPr="00FF41A7">
        <w:rPr>
          <w:color w:val="000000"/>
          <w:lang w:val="en-US"/>
        </w:rPr>
        <w:t> 2, as appropriate,</w:t>
      </w:r>
    </w:p>
    <w:p w:rsidR="004451E6" w:rsidRPr="00FF41A7" w:rsidRDefault="004451E6" w:rsidP="004451E6">
      <w:pPr>
        <w:tabs>
          <w:tab w:val="left" w:pos="1134"/>
        </w:tabs>
        <w:spacing w:before="360"/>
        <w:ind w:left="1134"/>
        <w:jc w:val="both"/>
        <w:rPr>
          <w:i/>
          <w:color w:val="000000"/>
          <w:lang w:val="en-US"/>
        </w:rPr>
      </w:pPr>
      <w:r w:rsidRPr="00FF41A7">
        <w:rPr>
          <w:i/>
          <w:color w:val="000000"/>
          <w:lang w:val="en-US"/>
        </w:rPr>
        <w:t xml:space="preserve">instructs the </w:t>
      </w:r>
      <w:proofErr w:type="spellStart"/>
      <w:r w:rsidRPr="00FF41A7">
        <w:rPr>
          <w:i/>
          <w:color w:val="000000"/>
          <w:lang w:val="en-US"/>
        </w:rPr>
        <w:t>Radiocommunication</w:t>
      </w:r>
      <w:proofErr w:type="spellEnd"/>
      <w:r w:rsidRPr="00FF41A7">
        <w:rPr>
          <w:i/>
          <w:color w:val="000000"/>
          <w:lang w:val="en-US"/>
        </w:rPr>
        <w:t xml:space="preserve"> Bureau</w:t>
      </w:r>
    </w:p>
    <w:p w:rsidR="004451E6" w:rsidRPr="00FF41A7" w:rsidRDefault="004451E6" w:rsidP="004451E6">
      <w:pPr>
        <w:tabs>
          <w:tab w:val="left" w:pos="1134"/>
          <w:tab w:val="left" w:pos="1871"/>
          <w:tab w:val="left" w:pos="2268"/>
        </w:tabs>
        <w:spacing w:before="240"/>
        <w:jc w:val="both"/>
        <w:rPr>
          <w:color w:val="000000"/>
          <w:lang w:val="en-US"/>
        </w:rPr>
      </w:pPr>
      <w:r w:rsidRPr="00FF41A7">
        <w:rPr>
          <w:color w:val="000000"/>
          <w:lang w:val="en-US"/>
        </w:rPr>
        <w:t>as from the end of this Conference, to review all RNSS systems for which complete coordination or notification information, as appropriate, has been received by the Bureau before the end of this Conference for the band 5</w:t>
      </w:r>
      <w:r w:rsidRPr="00FF41A7">
        <w:rPr>
          <w:rFonts w:ascii="Tms Rmn" w:hAnsi="Tms Rmn"/>
          <w:color w:val="000000"/>
          <w:sz w:val="12"/>
          <w:lang w:val="en-US"/>
        </w:rPr>
        <w:t> </w:t>
      </w:r>
      <w:r w:rsidRPr="00FF41A7">
        <w:rPr>
          <w:color w:val="000000"/>
          <w:lang w:val="en-US"/>
        </w:rPr>
        <w:t>010-5</w:t>
      </w:r>
      <w:r w:rsidRPr="00FF41A7">
        <w:rPr>
          <w:rFonts w:ascii="Tms Rmn" w:hAnsi="Tms Rmn"/>
          <w:color w:val="000000"/>
          <w:sz w:val="12"/>
          <w:lang w:val="en-US"/>
        </w:rPr>
        <w:t> </w:t>
      </w:r>
      <w:r w:rsidRPr="00FF41A7">
        <w:rPr>
          <w:color w:val="000000"/>
          <w:lang w:val="en-US"/>
        </w:rPr>
        <w:t>030 MHz, and, if appropriate, to revise its findings regarding compliance with No. </w:t>
      </w:r>
      <w:r w:rsidRPr="00FF41A7">
        <w:rPr>
          <w:b/>
          <w:bCs/>
          <w:color w:val="000000"/>
        </w:rPr>
        <w:t>5.443B</w:t>
      </w:r>
      <w:r w:rsidRPr="00FF41A7">
        <w:rPr>
          <w:color w:val="000000"/>
          <w:lang w:val="en-US"/>
        </w:rPr>
        <w:t xml:space="preserve">, taking into account additional information received under </w:t>
      </w:r>
      <w:r w:rsidRPr="00FF41A7">
        <w:rPr>
          <w:i/>
          <w:iCs/>
          <w:color w:val="000000"/>
          <w:lang w:val="en-US"/>
        </w:rPr>
        <w:t>resolves</w:t>
      </w:r>
      <w:r w:rsidRPr="00FF41A7">
        <w:rPr>
          <w:color w:val="000000"/>
          <w:lang w:val="en-US"/>
        </w:rPr>
        <w:t> 4.</w:t>
      </w:r>
    </w:p>
    <w:p w:rsidR="004451E6" w:rsidRDefault="004451E6" w:rsidP="004451E6">
      <w:pPr>
        <w:rPr>
          <w:szCs w:val="24"/>
        </w:rPr>
      </w:pPr>
    </w:p>
    <w:p w:rsidR="00F91F4A" w:rsidRDefault="004451E6" w:rsidP="004451E6">
      <w:pPr>
        <w:tabs>
          <w:tab w:val="clear" w:pos="794"/>
        </w:tabs>
        <w:spacing w:before="240"/>
        <w:jc w:val="both"/>
        <w:rPr>
          <w:szCs w:val="24"/>
        </w:rPr>
      </w:pPr>
      <w:r>
        <w:rPr>
          <w:b/>
          <w:szCs w:val="24"/>
        </w:rPr>
        <w:t>Reasons:</w:t>
      </w:r>
      <w:r>
        <w:rPr>
          <w:szCs w:val="24"/>
        </w:rPr>
        <w:t xml:space="preserve"> </w:t>
      </w:r>
      <w:r>
        <w:rPr>
          <w:szCs w:val="24"/>
        </w:rPr>
        <w:tab/>
        <w:t xml:space="preserve">To update </w:t>
      </w:r>
      <w:r w:rsidR="00AC2A7D">
        <w:rPr>
          <w:szCs w:val="24"/>
        </w:rPr>
        <w:t xml:space="preserve">the reference within </w:t>
      </w:r>
      <w:r>
        <w:rPr>
          <w:szCs w:val="24"/>
        </w:rPr>
        <w:t xml:space="preserve">Resolution 741 </w:t>
      </w:r>
      <w:r w:rsidR="00AC2A7D">
        <w:rPr>
          <w:szCs w:val="24"/>
        </w:rPr>
        <w:t xml:space="preserve">to </w:t>
      </w:r>
      <w:r>
        <w:rPr>
          <w:szCs w:val="24"/>
        </w:rPr>
        <w:t>the new version of Recommendation ITU-R M.1583.</w:t>
      </w:r>
    </w:p>
    <w:p w:rsidR="00E5549A" w:rsidRPr="00810192" w:rsidRDefault="0026299B" w:rsidP="00E5549A">
      <w:pPr>
        <w:pStyle w:val="Proposal"/>
        <w:rPr>
          <w:caps w:val="0"/>
          <w:sz w:val="28"/>
          <w:szCs w:val="28"/>
          <w:rPrChange w:id="67" w:author="CEPT" w:date="2011-11-16T11:41:00Z">
            <w:rPr>
              <w:caps w:val="0"/>
            </w:rPr>
          </w:rPrChange>
        </w:rPr>
      </w:pPr>
      <w:r>
        <w:rPr>
          <w:szCs w:val="24"/>
        </w:rPr>
        <w:br w:type="page"/>
      </w:r>
      <w:r w:rsidR="00E5549A" w:rsidRPr="00810192">
        <w:rPr>
          <w:caps w:val="0"/>
          <w:sz w:val="28"/>
          <w:szCs w:val="28"/>
          <w:rPrChange w:id="68" w:author="CEPT" w:date="2011-11-16T11:41:00Z">
            <w:rPr>
              <w:rFonts w:ascii="Times New Roman" w:hAnsi="Times New Roman" w:cs="Times New Roman"/>
              <w:b w:val="0"/>
              <w:caps w:val="0"/>
            </w:rPr>
          </w:rPrChange>
        </w:rPr>
        <w:lastRenderedPageBreak/>
        <w:t>Proposal regarding Recommendation</w:t>
      </w:r>
      <w:r w:rsidR="00AC2A7D" w:rsidRPr="00810192">
        <w:rPr>
          <w:caps w:val="0"/>
          <w:sz w:val="28"/>
          <w:szCs w:val="28"/>
          <w:rPrChange w:id="69" w:author="CEPT" w:date="2011-11-16T11:41:00Z">
            <w:rPr>
              <w:rFonts w:ascii="Times New Roman" w:hAnsi="Times New Roman" w:cs="Times New Roman"/>
              <w:b w:val="0"/>
              <w:caps w:val="0"/>
            </w:rPr>
          </w:rPrChange>
        </w:rPr>
        <w:t>s</w:t>
      </w:r>
      <w:r w:rsidR="00E5549A" w:rsidRPr="00810192">
        <w:rPr>
          <w:caps w:val="0"/>
          <w:sz w:val="28"/>
          <w:szCs w:val="28"/>
          <w:rPrChange w:id="70" w:author="CEPT" w:date="2011-11-16T11:41:00Z">
            <w:rPr>
              <w:rFonts w:ascii="Times New Roman" w:hAnsi="Times New Roman" w:cs="Times New Roman"/>
              <w:b w:val="0"/>
              <w:caps w:val="0"/>
            </w:rPr>
          </w:rPrChange>
        </w:rPr>
        <w:t xml:space="preserve"> ITU-R P.525 and P.526</w:t>
      </w:r>
    </w:p>
    <w:p w:rsidR="00F91F4A" w:rsidRDefault="00F91F4A" w:rsidP="00B37EA9">
      <w:pPr>
        <w:tabs>
          <w:tab w:val="clear" w:pos="794"/>
        </w:tabs>
        <w:spacing w:before="240"/>
        <w:jc w:val="both"/>
        <w:rPr>
          <w:b/>
        </w:rPr>
      </w:pPr>
      <w:r>
        <w:rPr>
          <w:b/>
        </w:rPr>
        <w:t xml:space="preserve">MOD </w:t>
      </w:r>
      <w:r w:rsidR="00E5549A">
        <w:rPr>
          <w:b/>
        </w:rPr>
        <w:tab/>
      </w:r>
      <w:r w:rsidR="00E5549A" w:rsidRPr="00126ECF">
        <w:t>EUR/5A26</w:t>
      </w:r>
      <w:r w:rsidRPr="00126ECF">
        <w:t>/</w:t>
      </w:r>
      <w:r w:rsidR="00E5549A" w:rsidRPr="00126ECF">
        <w:t>12</w:t>
      </w:r>
    </w:p>
    <w:p w:rsidR="00B37EA9" w:rsidRDefault="00B37EA9" w:rsidP="00B37EA9">
      <w:pPr>
        <w:pStyle w:val="ResNo"/>
        <w:spacing w:before="0"/>
        <w:rPr>
          <w:lang w:val="en-GB"/>
        </w:rPr>
      </w:pPr>
    </w:p>
    <w:p w:rsidR="00B37EA9" w:rsidRPr="00387CFF" w:rsidRDefault="00B37EA9">
      <w:pPr>
        <w:jc w:val="center"/>
        <w:rPr>
          <w:szCs w:val="28"/>
          <w:rPrChange w:id="71" w:author="CEPT" w:date="2011-11-16T11:44:00Z">
            <w:rPr>
              <w:lang w:val="en-GB"/>
            </w:rPr>
          </w:rPrChange>
        </w:rPr>
        <w:pPrChange w:id="72" w:author="CEPT" w:date="2011-11-16T11:43:00Z">
          <w:pPr>
            <w:pStyle w:val="ResNo"/>
            <w:spacing w:before="0"/>
          </w:pPr>
        </w:pPrChange>
      </w:pPr>
      <w:proofErr w:type="gramStart"/>
      <w:r w:rsidRPr="00387CFF">
        <w:rPr>
          <w:sz w:val="28"/>
          <w:szCs w:val="28"/>
          <w:rPrChange w:id="73" w:author="CEPT" w:date="2011-11-16T11:44:00Z">
            <w:rPr>
              <w:caps w:val="0"/>
            </w:rPr>
          </w:rPrChange>
        </w:rPr>
        <w:t>RESOLUTION  748</w:t>
      </w:r>
      <w:proofErr w:type="gramEnd"/>
      <w:r w:rsidRPr="00387CFF">
        <w:rPr>
          <w:sz w:val="28"/>
          <w:szCs w:val="28"/>
          <w:rPrChange w:id="74" w:author="CEPT" w:date="2011-11-16T11:44:00Z">
            <w:rPr>
              <w:caps w:val="0"/>
            </w:rPr>
          </w:rPrChange>
        </w:rPr>
        <w:t xml:space="preserve">  (</w:t>
      </w:r>
      <w:ins w:id="75" w:author="CEPT" w:date="2011-11-16T11:42:00Z">
        <w:r w:rsidR="00387CFF" w:rsidRPr="00387CFF">
          <w:rPr>
            <w:sz w:val="28"/>
            <w:szCs w:val="28"/>
            <w:rPrChange w:id="76" w:author="CEPT" w:date="2011-11-16T11:44:00Z">
              <w:rPr>
                <w:caps w:val="0"/>
              </w:rPr>
            </w:rPrChange>
          </w:rPr>
          <w:t>R</w:t>
        </w:r>
      </w:ins>
      <w:ins w:id="77" w:author="CEPT" w:date="2011-11-16T11:43:00Z">
        <w:r w:rsidR="00387CFF" w:rsidRPr="00387CFF">
          <w:rPr>
            <w:sz w:val="28"/>
            <w:szCs w:val="28"/>
            <w:rPrChange w:id="78" w:author="CEPT" w:date="2011-11-16T11:44:00Z">
              <w:rPr>
                <w:caps w:val="0"/>
              </w:rPr>
            </w:rPrChange>
          </w:rPr>
          <w:t xml:space="preserve">ev. </w:t>
        </w:r>
      </w:ins>
      <w:r w:rsidRPr="00387CFF">
        <w:rPr>
          <w:sz w:val="28"/>
          <w:szCs w:val="28"/>
          <w:rPrChange w:id="79" w:author="CEPT" w:date="2011-11-16T11:44:00Z">
            <w:rPr>
              <w:caps w:val="0"/>
            </w:rPr>
          </w:rPrChange>
        </w:rPr>
        <w:t>WRC-</w:t>
      </w:r>
      <w:del w:id="80" w:author="CEPT" w:date="2011-11-16T11:43:00Z">
        <w:r w:rsidRPr="00387CFF" w:rsidDel="00387CFF">
          <w:rPr>
            <w:sz w:val="28"/>
            <w:szCs w:val="28"/>
            <w:rPrChange w:id="81" w:author="CEPT" w:date="2011-11-16T11:44:00Z">
              <w:rPr>
                <w:caps w:val="0"/>
              </w:rPr>
            </w:rPrChange>
          </w:rPr>
          <w:delText>07</w:delText>
        </w:r>
      </w:del>
      <w:ins w:id="82" w:author="CEPT" w:date="2011-11-16T11:43:00Z">
        <w:r w:rsidR="00387CFF" w:rsidRPr="00387CFF">
          <w:rPr>
            <w:sz w:val="28"/>
            <w:szCs w:val="28"/>
            <w:rPrChange w:id="83" w:author="CEPT" w:date="2011-11-16T11:44:00Z">
              <w:rPr>
                <w:caps w:val="0"/>
              </w:rPr>
            </w:rPrChange>
          </w:rPr>
          <w:t>12</w:t>
        </w:r>
      </w:ins>
      <w:r w:rsidRPr="00387CFF">
        <w:rPr>
          <w:sz w:val="28"/>
          <w:szCs w:val="28"/>
          <w:rPrChange w:id="84" w:author="CEPT" w:date="2011-11-16T11:44:00Z">
            <w:rPr>
              <w:caps w:val="0"/>
            </w:rPr>
          </w:rPrChange>
        </w:rPr>
        <w:t>)</w:t>
      </w:r>
    </w:p>
    <w:p w:rsidR="00B37EA9" w:rsidRPr="004B0161" w:rsidRDefault="00B37EA9" w:rsidP="00B37EA9">
      <w:pPr>
        <w:keepNext/>
        <w:keepLines/>
        <w:spacing w:before="160" w:after="120"/>
        <w:jc w:val="center"/>
        <w:rPr>
          <w:b/>
          <w:noProof/>
          <w:sz w:val="28"/>
        </w:rPr>
      </w:pPr>
      <w:r w:rsidRPr="004B0161">
        <w:rPr>
          <w:b/>
          <w:noProof/>
          <w:sz w:val="28"/>
        </w:rPr>
        <w:t>Compatibility between the aeronautical mobile (R) service and the</w:t>
      </w:r>
      <w:r w:rsidRPr="004B0161">
        <w:rPr>
          <w:b/>
          <w:noProof/>
          <w:sz w:val="28"/>
        </w:rPr>
        <w:br/>
        <w:t>fixed-satellite service (Earth-to-space) in the band 5</w:t>
      </w:r>
      <w:r w:rsidRPr="004B0161">
        <w:rPr>
          <w:rFonts w:ascii="Tms Rmn" w:hAnsi="Tms Rmn"/>
          <w:b/>
          <w:noProof/>
          <w:sz w:val="12"/>
        </w:rPr>
        <w:t> </w:t>
      </w:r>
      <w:r w:rsidRPr="004B0161">
        <w:rPr>
          <w:b/>
          <w:noProof/>
          <w:sz w:val="28"/>
        </w:rPr>
        <w:t>091-5</w:t>
      </w:r>
      <w:r w:rsidRPr="004B0161">
        <w:rPr>
          <w:rFonts w:ascii="Tms Rmn" w:hAnsi="Tms Rmn"/>
          <w:b/>
          <w:noProof/>
          <w:sz w:val="12"/>
        </w:rPr>
        <w:t> </w:t>
      </w:r>
      <w:r w:rsidRPr="004B0161">
        <w:rPr>
          <w:b/>
          <w:noProof/>
          <w:sz w:val="28"/>
        </w:rPr>
        <w:t>150 MHz</w:t>
      </w:r>
    </w:p>
    <w:p w:rsidR="00B37EA9" w:rsidRPr="004B0161" w:rsidRDefault="00B37EA9" w:rsidP="00B37EA9">
      <w:pPr>
        <w:spacing w:before="360"/>
        <w:rPr>
          <w:rFonts w:eastAsia="MS Mincho"/>
        </w:rPr>
      </w:pPr>
      <w:r w:rsidRPr="004B0161">
        <w:rPr>
          <w:rFonts w:eastAsia="MS Mincho"/>
        </w:rPr>
        <w:t xml:space="preserve">The World </w:t>
      </w:r>
      <w:proofErr w:type="spellStart"/>
      <w:r w:rsidRPr="004B0161">
        <w:rPr>
          <w:rFonts w:eastAsia="MS Mincho"/>
        </w:rPr>
        <w:t>Radiocommunication</w:t>
      </w:r>
      <w:proofErr w:type="spellEnd"/>
      <w:r w:rsidRPr="004B0161">
        <w:rPr>
          <w:rFonts w:eastAsia="MS Mincho"/>
        </w:rPr>
        <w:t xml:space="preserve"> Conference (Geneva, 20</w:t>
      </w:r>
      <w:del w:id="85" w:author="CEPT" w:date="2011-11-16T11:44:00Z">
        <w:r w:rsidRPr="004B0161" w:rsidDel="00387CFF">
          <w:rPr>
            <w:rFonts w:eastAsia="MS Mincho"/>
          </w:rPr>
          <w:delText>07</w:delText>
        </w:r>
      </w:del>
      <w:ins w:id="86" w:author="CEPT" w:date="2011-11-16T11:44:00Z">
        <w:r w:rsidR="00387CFF">
          <w:rPr>
            <w:rFonts w:eastAsia="MS Mincho"/>
          </w:rPr>
          <w:t>12</w:t>
        </w:r>
      </w:ins>
      <w:r w:rsidRPr="004B0161">
        <w:rPr>
          <w:rFonts w:eastAsia="MS Mincho"/>
        </w:rPr>
        <w:t>),</w:t>
      </w:r>
    </w:p>
    <w:p w:rsidR="00B37EA9" w:rsidRPr="004B0161" w:rsidRDefault="00B37EA9" w:rsidP="00B37EA9">
      <w:pPr>
        <w:tabs>
          <w:tab w:val="left" w:pos="1134"/>
        </w:tabs>
        <w:spacing w:before="360"/>
        <w:ind w:left="1134"/>
        <w:jc w:val="both"/>
        <w:rPr>
          <w:i/>
        </w:rPr>
      </w:pPr>
      <w:r w:rsidRPr="004B0161">
        <w:rPr>
          <w:i/>
        </w:rPr>
        <w:t>considering</w:t>
      </w:r>
    </w:p>
    <w:p w:rsidR="00B37EA9" w:rsidRPr="004B0161" w:rsidRDefault="00B37EA9" w:rsidP="00B37EA9">
      <w:pPr>
        <w:tabs>
          <w:tab w:val="left" w:pos="1134"/>
          <w:tab w:val="left" w:pos="1871"/>
          <w:tab w:val="left" w:pos="2268"/>
        </w:tabs>
        <w:spacing w:before="240"/>
        <w:jc w:val="both"/>
      </w:pPr>
      <w:r>
        <w:rPr>
          <w:i/>
          <w:iCs/>
        </w:rPr>
        <w:t>[Editor’s note: no change is proposed]</w:t>
      </w:r>
    </w:p>
    <w:p w:rsidR="00B37EA9" w:rsidRPr="004B0161" w:rsidRDefault="00B37EA9" w:rsidP="00B37EA9">
      <w:pPr>
        <w:tabs>
          <w:tab w:val="left" w:pos="1134"/>
        </w:tabs>
        <w:spacing w:before="360"/>
        <w:ind w:left="1134"/>
        <w:jc w:val="both"/>
        <w:rPr>
          <w:i/>
        </w:rPr>
      </w:pPr>
      <w:r w:rsidRPr="004B0161">
        <w:rPr>
          <w:i/>
        </w:rPr>
        <w:t>recognizing</w:t>
      </w:r>
    </w:p>
    <w:p w:rsidR="00B37EA9" w:rsidRPr="004B0161" w:rsidRDefault="00B37EA9" w:rsidP="00B37EA9">
      <w:pPr>
        <w:tabs>
          <w:tab w:val="left" w:pos="1134"/>
          <w:tab w:val="left" w:pos="1871"/>
          <w:tab w:val="left" w:pos="2268"/>
        </w:tabs>
        <w:spacing w:before="240"/>
        <w:jc w:val="both"/>
      </w:pPr>
      <w:r>
        <w:rPr>
          <w:i/>
          <w:iCs/>
        </w:rPr>
        <w:t>[Editor’s note: no change is proposed]</w:t>
      </w:r>
    </w:p>
    <w:p w:rsidR="00B37EA9" w:rsidRPr="004B0161" w:rsidRDefault="00B37EA9" w:rsidP="00B37EA9">
      <w:pPr>
        <w:tabs>
          <w:tab w:val="left" w:pos="1134"/>
        </w:tabs>
        <w:spacing w:before="360"/>
        <w:ind w:left="1134"/>
        <w:jc w:val="both"/>
        <w:rPr>
          <w:i/>
        </w:rPr>
      </w:pPr>
      <w:r w:rsidRPr="004B0161">
        <w:rPr>
          <w:i/>
        </w:rPr>
        <w:t>noting</w:t>
      </w:r>
    </w:p>
    <w:p w:rsidR="00B37EA9" w:rsidRPr="004B0161" w:rsidRDefault="00B37EA9" w:rsidP="00B37EA9">
      <w:pPr>
        <w:tabs>
          <w:tab w:val="left" w:pos="1134"/>
          <w:tab w:val="left" w:pos="1871"/>
          <w:tab w:val="left" w:pos="2268"/>
        </w:tabs>
        <w:spacing w:before="240"/>
        <w:jc w:val="both"/>
      </w:pPr>
      <w:r>
        <w:rPr>
          <w:i/>
          <w:iCs/>
        </w:rPr>
        <w:t>[Editor’s note: no change is proposed]</w:t>
      </w:r>
    </w:p>
    <w:p w:rsidR="00B37EA9" w:rsidRPr="004B0161" w:rsidRDefault="00B37EA9" w:rsidP="00B37EA9">
      <w:pPr>
        <w:tabs>
          <w:tab w:val="left" w:pos="1134"/>
        </w:tabs>
        <w:spacing w:before="360"/>
        <w:ind w:left="1134"/>
        <w:jc w:val="both"/>
        <w:rPr>
          <w:i/>
        </w:rPr>
      </w:pPr>
      <w:r w:rsidRPr="004B0161">
        <w:rPr>
          <w:i/>
        </w:rPr>
        <w:t>resolves</w:t>
      </w:r>
    </w:p>
    <w:p w:rsidR="00B37EA9" w:rsidRPr="004B0161" w:rsidRDefault="00B37EA9" w:rsidP="00387CFF">
      <w:pPr>
        <w:tabs>
          <w:tab w:val="clear" w:pos="794"/>
          <w:tab w:val="clear" w:pos="1191"/>
          <w:tab w:val="left" w:pos="0"/>
          <w:tab w:val="left" w:pos="1134"/>
          <w:tab w:val="left" w:pos="1871"/>
          <w:tab w:val="left" w:pos="2268"/>
        </w:tabs>
        <w:spacing w:before="240"/>
        <w:jc w:val="both"/>
      </w:pPr>
      <w:r w:rsidRPr="004B0161">
        <w:t>1</w:t>
      </w:r>
      <w:r w:rsidRPr="004B0161">
        <w:tab/>
        <w:t>that any AM(R)S systems operating in the band 5</w:t>
      </w:r>
      <w:r w:rsidRPr="004B0161">
        <w:rPr>
          <w:rFonts w:ascii="Tms Rmn" w:hAnsi="Tms Rmn"/>
          <w:sz w:val="12"/>
        </w:rPr>
        <w:t> </w:t>
      </w:r>
      <w:r w:rsidRPr="004B0161">
        <w:t>091-5</w:t>
      </w:r>
      <w:r w:rsidRPr="004B0161">
        <w:rPr>
          <w:rFonts w:ascii="Tms Rmn" w:hAnsi="Tms Rmn"/>
          <w:sz w:val="12"/>
        </w:rPr>
        <w:t> </w:t>
      </w:r>
      <w:r w:rsidRPr="004B0161">
        <w:t>150 MHz shall not cause harmful interference to, nor claim protection from, systems operating in the ARNS;</w:t>
      </w:r>
    </w:p>
    <w:p w:rsidR="00B37EA9" w:rsidRPr="004B0161" w:rsidRDefault="00B37EA9" w:rsidP="00387CFF">
      <w:pPr>
        <w:tabs>
          <w:tab w:val="clear" w:pos="794"/>
          <w:tab w:val="clear" w:pos="1191"/>
          <w:tab w:val="left" w:pos="0"/>
          <w:tab w:val="left" w:pos="1134"/>
          <w:tab w:val="left" w:pos="1871"/>
          <w:tab w:val="left" w:pos="2268"/>
        </w:tabs>
        <w:spacing w:before="240"/>
        <w:jc w:val="both"/>
      </w:pPr>
      <w:r w:rsidRPr="004B0161">
        <w:t>2</w:t>
      </w:r>
      <w:r w:rsidRPr="004B0161">
        <w:tab/>
        <w:t>that any AM(R)S systems operating in the frequency band 5</w:t>
      </w:r>
      <w:r w:rsidRPr="004B0161">
        <w:rPr>
          <w:rFonts w:ascii="Tms Rmn" w:hAnsi="Tms Rmn"/>
          <w:sz w:val="12"/>
        </w:rPr>
        <w:t> </w:t>
      </w:r>
      <w:r w:rsidRPr="004B0161">
        <w:t>091-5</w:t>
      </w:r>
      <w:r w:rsidRPr="004B0161">
        <w:rPr>
          <w:rFonts w:ascii="Tms Rmn" w:hAnsi="Tms Rmn"/>
          <w:sz w:val="12"/>
        </w:rPr>
        <w:t> </w:t>
      </w:r>
      <w:r w:rsidRPr="004B0161">
        <w:t>150 MHz shall meet the SARPs requirements published in Annex 10 of the ICAO Convention on International Civil Aviation and the requirements of Recommendation ITU</w:t>
      </w:r>
      <w:r w:rsidRPr="004B0161">
        <w:noBreakHyphen/>
        <w:t>R M.1827, to ensure compatibility with FSS systems operating in that band;</w:t>
      </w:r>
    </w:p>
    <w:p w:rsidR="00B37EA9" w:rsidRPr="004B0161" w:rsidRDefault="00B37EA9" w:rsidP="00387CFF">
      <w:pPr>
        <w:tabs>
          <w:tab w:val="clear" w:pos="794"/>
          <w:tab w:val="clear" w:pos="1191"/>
          <w:tab w:val="left" w:pos="0"/>
          <w:tab w:val="left" w:pos="1134"/>
          <w:tab w:val="left" w:pos="1871"/>
          <w:tab w:val="left" w:pos="2268"/>
        </w:tabs>
        <w:spacing w:before="240"/>
        <w:jc w:val="both"/>
      </w:pPr>
      <w:r w:rsidRPr="004B0161">
        <w:t>3</w:t>
      </w:r>
      <w:r w:rsidRPr="004B0161">
        <w:tab/>
        <w:t>that, in part to meet the provisions of No. </w:t>
      </w:r>
      <w:r w:rsidRPr="004B0161">
        <w:rPr>
          <w:b/>
          <w:iCs/>
        </w:rPr>
        <w:t>4.10</w:t>
      </w:r>
      <w:r w:rsidRPr="004B0161">
        <w:t>, the coordination distance with respect to stations in the FSS operating in the band 5</w:t>
      </w:r>
      <w:r w:rsidRPr="004B0161">
        <w:rPr>
          <w:rFonts w:ascii="Tms Rmn" w:hAnsi="Tms Rmn"/>
          <w:sz w:val="12"/>
        </w:rPr>
        <w:t> </w:t>
      </w:r>
      <w:r w:rsidRPr="004B0161">
        <w:t>091-5</w:t>
      </w:r>
      <w:r w:rsidRPr="004B0161">
        <w:rPr>
          <w:rFonts w:ascii="Tms Rmn" w:hAnsi="Tms Rmn"/>
          <w:sz w:val="12"/>
        </w:rPr>
        <w:t> </w:t>
      </w:r>
      <w:r w:rsidRPr="004B0161">
        <w:t xml:space="preserve">150 MHz shall be based on ensuring that the signal received at the AM(R)S station from the FSS transmitter does not exceed −143 dB(W/MHz), where the required basic transmission loss </w:t>
      </w:r>
      <w:del w:id="87" w:author="Germany" w:date="2011-10-05T10:43:00Z">
        <w:r w:rsidRPr="004B0161" w:rsidDel="00B37EA9">
          <w:delText>shall be</w:delText>
        </w:r>
      </w:del>
      <w:ins w:id="88" w:author="Germany" w:date="2011-10-05T10:43:00Z">
        <w:r>
          <w:t>are</w:t>
        </w:r>
      </w:ins>
      <w:r w:rsidRPr="004B0161">
        <w:t xml:space="preserve"> determined using the methods described in </w:t>
      </w:r>
      <w:ins w:id="89" w:author="Germany" w:date="2011-10-05T10:43:00Z">
        <w:r>
          <w:t xml:space="preserve">the most recent versions of </w:t>
        </w:r>
      </w:ins>
      <w:r w:rsidRPr="004B0161">
        <w:t>Recommen</w:t>
      </w:r>
      <w:del w:id="90" w:author="Anonym" w:date="2011-10-02T23:26:00Z">
        <w:r w:rsidRPr="004B0161" w:rsidDel="004B0161">
          <w:softHyphen/>
        </w:r>
      </w:del>
      <w:r w:rsidRPr="004B0161">
        <w:t>dations ITU</w:t>
      </w:r>
      <w:r w:rsidRPr="004B0161">
        <w:noBreakHyphen/>
        <w:t>R P.525</w:t>
      </w:r>
      <w:del w:id="91" w:author="Germany" w:date="2011-10-05T10:43:00Z">
        <w:r w:rsidRPr="004B0161" w:rsidDel="00B37EA9">
          <w:delText>-2</w:delText>
        </w:r>
      </w:del>
      <w:r w:rsidRPr="004B0161">
        <w:t xml:space="preserve"> and ITU</w:t>
      </w:r>
      <w:r w:rsidRPr="004B0161">
        <w:noBreakHyphen/>
        <w:t>R P.526</w:t>
      </w:r>
      <w:del w:id="92" w:author="Germany" w:date="2011-10-05T10:43:00Z">
        <w:r w:rsidRPr="004B0161" w:rsidDel="00B37EA9">
          <w:delText>-10</w:delText>
        </w:r>
      </w:del>
      <w:r w:rsidRPr="004B0161">
        <w:t>,</w:t>
      </w:r>
    </w:p>
    <w:p w:rsidR="00B37EA9" w:rsidRPr="004B0161" w:rsidRDefault="00B37EA9" w:rsidP="00B37EA9">
      <w:pPr>
        <w:tabs>
          <w:tab w:val="left" w:pos="1134"/>
        </w:tabs>
        <w:spacing w:before="360"/>
        <w:ind w:left="1134"/>
        <w:jc w:val="both"/>
        <w:rPr>
          <w:i/>
        </w:rPr>
      </w:pPr>
      <w:r w:rsidRPr="004B0161">
        <w:rPr>
          <w:i/>
        </w:rPr>
        <w:t>invites</w:t>
      </w:r>
    </w:p>
    <w:p w:rsidR="00B37EA9" w:rsidRPr="004B0161" w:rsidRDefault="00B37EA9" w:rsidP="00B37EA9">
      <w:pPr>
        <w:tabs>
          <w:tab w:val="left" w:pos="1134"/>
          <w:tab w:val="left" w:pos="1871"/>
          <w:tab w:val="left" w:pos="2268"/>
        </w:tabs>
        <w:spacing w:before="240"/>
        <w:jc w:val="both"/>
      </w:pPr>
      <w:r>
        <w:rPr>
          <w:i/>
          <w:iCs/>
        </w:rPr>
        <w:t>[Editor’s note: no change is proposed]</w:t>
      </w:r>
    </w:p>
    <w:p w:rsidR="00B37EA9" w:rsidRPr="004B0161" w:rsidRDefault="00B37EA9" w:rsidP="00B37EA9">
      <w:pPr>
        <w:tabs>
          <w:tab w:val="left" w:pos="1134"/>
        </w:tabs>
        <w:spacing w:before="360"/>
        <w:ind w:left="1134"/>
        <w:jc w:val="both"/>
        <w:rPr>
          <w:i/>
          <w:color w:val="000000"/>
          <w:szCs w:val="24"/>
        </w:rPr>
      </w:pPr>
      <w:r w:rsidRPr="004B0161">
        <w:rPr>
          <w:i/>
          <w:color w:val="000000"/>
          <w:szCs w:val="24"/>
        </w:rPr>
        <w:t xml:space="preserve">instructs the </w:t>
      </w:r>
      <w:smartTag w:uri="urn:schemas-microsoft-com:office:smarttags" w:element="PersonName">
        <w:r w:rsidRPr="004B0161">
          <w:rPr>
            <w:i/>
            <w:color w:val="000000"/>
            <w:szCs w:val="24"/>
          </w:rPr>
          <w:t>S</w:t>
        </w:r>
      </w:smartTag>
      <w:r w:rsidRPr="004B0161">
        <w:rPr>
          <w:i/>
          <w:color w:val="000000"/>
          <w:szCs w:val="24"/>
        </w:rPr>
        <w:t>ecretary-General</w:t>
      </w:r>
    </w:p>
    <w:p w:rsidR="00B37EA9" w:rsidRPr="004B0161" w:rsidRDefault="00B37EA9" w:rsidP="00B37EA9">
      <w:pPr>
        <w:tabs>
          <w:tab w:val="left" w:pos="1134"/>
          <w:tab w:val="left" w:pos="1871"/>
          <w:tab w:val="left" w:pos="2268"/>
        </w:tabs>
        <w:spacing w:before="240"/>
        <w:jc w:val="both"/>
      </w:pPr>
      <w:r>
        <w:rPr>
          <w:i/>
          <w:iCs/>
        </w:rPr>
        <w:t>[Editor’s note: no change is proposed]</w:t>
      </w:r>
    </w:p>
    <w:p w:rsidR="00B37EA9" w:rsidRPr="000E1515" w:rsidRDefault="00B37EA9" w:rsidP="00B37EA9">
      <w:pPr>
        <w:rPr>
          <w:szCs w:val="24"/>
        </w:rPr>
      </w:pPr>
    </w:p>
    <w:p w:rsidR="00B37EA9" w:rsidRPr="000E1515" w:rsidRDefault="00B37EA9" w:rsidP="00B37EA9">
      <w:pPr>
        <w:rPr>
          <w:szCs w:val="24"/>
        </w:rPr>
      </w:pPr>
      <w:r w:rsidRPr="000E1515">
        <w:rPr>
          <w:szCs w:val="24"/>
        </w:rPr>
        <w:lastRenderedPageBreak/>
        <w:t>Note: if there is no other mandatory references to Recommendations ITU-R P.525 and P.526, they can be d</w:t>
      </w:r>
      <w:r>
        <w:rPr>
          <w:szCs w:val="24"/>
        </w:rPr>
        <w:t>eleted from Volume IV of the Radio Regulations</w:t>
      </w:r>
    </w:p>
    <w:p w:rsidR="00B37EA9" w:rsidRPr="000E1515" w:rsidRDefault="00B37EA9" w:rsidP="00B37EA9">
      <w:pPr>
        <w:rPr>
          <w:szCs w:val="24"/>
        </w:rPr>
      </w:pPr>
    </w:p>
    <w:p w:rsidR="00B37EA9" w:rsidRDefault="00B37EA9" w:rsidP="00B37EA9">
      <w:pPr>
        <w:rPr>
          <w:szCs w:val="24"/>
        </w:rPr>
      </w:pPr>
      <w:r w:rsidRPr="000E1515">
        <w:rPr>
          <w:b/>
          <w:szCs w:val="24"/>
        </w:rPr>
        <w:t>Reasons:</w:t>
      </w:r>
      <w:r w:rsidRPr="000E1515">
        <w:rPr>
          <w:szCs w:val="24"/>
        </w:rPr>
        <w:t xml:space="preserve"> </w:t>
      </w:r>
      <w:r>
        <w:rPr>
          <w:szCs w:val="24"/>
        </w:rPr>
        <w:tab/>
        <w:t xml:space="preserve">Recommendation ITU-R P.526-11 has superseded Recommendation ITU-R P.526-10. However </w:t>
      </w:r>
      <w:smartTag w:uri="urn:schemas-microsoft-com:office:smarttags" w:element="place">
        <w:r>
          <w:rPr>
            <w:szCs w:val="24"/>
          </w:rPr>
          <w:t>Europe</w:t>
        </w:r>
      </w:smartTag>
      <w:r>
        <w:rPr>
          <w:szCs w:val="24"/>
        </w:rPr>
        <w:t xml:space="preserve"> considers that t</w:t>
      </w:r>
      <w:r w:rsidRPr="000E1515">
        <w:rPr>
          <w:szCs w:val="24"/>
        </w:rPr>
        <w:t xml:space="preserve">he transmission loss </w:t>
      </w:r>
      <w:r>
        <w:rPr>
          <w:szCs w:val="24"/>
        </w:rPr>
        <w:t xml:space="preserve">is best </w:t>
      </w:r>
      <w:r w:rsidRPr="000E1515">
        <w:rPr>
          <w:szCs w:val="24"/>
        </w:rPr>
        <w:t>computed by using the latest propagation modelling available.</w:t>
      </w:r>
    </w:p>
    <w:p w:rsidR="00BD0B76" w:rsidRDefault="00BD0B76" w:rsidP="00B37EA9">
      <w:pPr>
        <w:tabs>
          <w:tab w:val="clear" w:pos="794"/>
        </w:tabs>
        <w:spacing w:before="240"/>
        <w:jc w:val="both"/>
        <w:rPr>
          <w:ins w:id="93" w:author="Germany" w:date="2011-10-05T15:10:00Z"/>
          <w:b/>
        </w:rPr>
        <w:sectPr w:rsidR="00BD0B76" w:rsidSect="0052332E">
          <w:headerReference w:type="default" r:id="rId10"/>
          <w:pgSz w:w="11906" w:h="16838"/>
          <w:pgMar w:top="1440" w:right="1133" w:bottom="1440" w:left="1134" w:header="709" w:footer="709" w:gutter="0"/>
          <w:cols w:space="708"/>
          <w:titlePg/>
          <w:docGrid w:linePitch="360"/>
        </w:sectPr>
      </w:pPr>
    </w:p>
    <w:p w:rsidR="00BD0B76" w:rsidRPr="001F3693" w:rsidRDefault="00BD0B76" w:rsidP="00BD0B76">
      <w:pPr>
        <w:rPr>
          <w:b/>
          <w:sz w:val="28"/>
          <w:szCs w:val="28"/>
          <w:rPrChange w:id="94" w:author="CEPT" w:date="2011-11-16T11:49:00Z">
            <w:rPr>
              <w:b/>
              <w:szCs w:val="24"/>
              <w:u w:val="single"/>
            </w:rPr>
          </w:rPrChange>
        </w:rPr>
      </w:pPr>
      <w:r w:rsidRPr="001F3693">
        <w:rPr>
          <w:b/>
          <w:sz w:val="28"/>
          <w:szCs w:val="28"/>
          <w:rPrChange w:id="95" w:author="CEPT" w:date="2011-11-16T11:49:00Z">
            <w:rPr>
              <w:b/>
              <w:caps/>
              <w:sz w:val="28"/>
              <w:szCs w:val="24"/>
              <w:u w:val="single"/>
              <w:lang w:val="fr-FR"/>
            </w:rPr>
          </w:rPrChange>
        </w:rPr>
        <w:lastRenderedPageBreak/>
        <w:t>Proposals related to Recommendation ITU-R M.1187</w:t>
      </w:r>
    </w:p>
    <w:p w:rsidR="00BD0B76" w:rsidRPr="00D83C4E" w:rsidRDefault="00BD0B76" w:rsidP="00BD0B76">
      <w:pPr>
        <w:rPr>
          <w:szCs w:val="24"/>
          <w:u w:val="single"/>
        </w:rPr>
      </w:pPr>
    </w:p>
    <w:p w:rsidR="00BD0B76" w:rsidRPr="00D83C4E" w:rsidRDefault="00BD0B76" w:rsidP="00BD0B76">
      <w:pPr>
        <w:keepNext/>
        <w:keepLines/>
        <w:tabs>
          <w:tab w:val="left" w:pos="1134"/>
          <w:tab w:val="left" w:pos="1871"/>
          <w:tab w:val="left" w:pos="2268"/>
        </w:tabs>
        <w:jc w:val="center"/>
        <w:rPr>
          <w:sz w:val="28"/>
        </w:rPr>
      </w:pPr>
      <w:r w:rsidRPr="00D83C4E">
        <w:rPr>
          <w:sz w:val="28"/>
        </w:rPr>
        <w:t xml:space="preserve">APPENDIX  </w:t>
      </w:r>
      <w:r w:rsidRPr="00D83C4E">
        <w:rPr>
          <w:color w:val="000000"/>
          <w:sz w:val="28"/>
        </w:rPr>
        <w:t>4</w:t>
      </w:r>
      <w:r w:rsidRPr="00D83C4E">
        <w:rPr>
          <w:sz w:val="28"/>
        </w:rPr>
        <w:t xml:space="preserve">  (Rev.WRC</w:t>
      </w:r>
      <w:r w:rsidRPr="00D83C4E">
        <w:rPr>
          <w:sz w:val="28"/>
        </w:rPr>
        <w:noBreakHyphen/>
        <w:t>07)</w:t>
      </w:r>
    </w:p>
    <w:p w:rsidR="00BD0B76" w:rsidRPr="00D83C4E" w:rsidRDefault="00BD0B76" w:rsidP="00BD0B76">
      <w:pPr>
        <w:spacing w:before="160" w:after="80"/>
        <w:jc w:val="center"/>
        <w:rPr>
          <w:b/>
          <w:noProof/>
          <w:color w:val="000000"/>
          <w:sz w:val="28"/>
          <w:lang w:val="en-US"/>
        </w:rPr>
      </w:pPr>
      <w:r w:rsidRPr="00D83C4E">
        <w:rPr>
          <w:b/>
          <w:noProof/>
          <w:color w:val="000000"/>
          <w:sz w:val="28"/>
          <w:lang w:val="en-US"/>
        </w:rPr>
        <w:t>Consolidated list and tables of characteristics for use in the</w:t>
      </w:r>
      <w:r w:rsidRPr="00D83C4E">
        <w:rPr>
          <w:b/>
          <w:noProof/>
          <w:color w:val="000000"/>
          <w:sz w:val="28"/>
          <w:lang w:val="en-US"/>
        </w:rPr>
        <w:br/>
        <w:t>application of the procedures of Chapter III</w:t>
      </w:r>
    </w:p>
    <w:p w:rsidR="00BD0B76" w:rsidRDefault="00BD0B76" w:rsidP="00BD0B76">
      <w:pPr>
        <w:rPr>
          <w:szCs w:val="24"/>
          <w:lang w:val="en-US"/>
        </w:rPr>
      </w:pPr>
    </w:p>
    <w:p w:rsidR="00BD0B76" w:rsidRPr="00D83C4E" w:rsidRDefault="00BD0B76" w:rsidP="00BD0B76">
      <w:pPr>
        <w:pStyle w:val="AnnexNo"/>
        <w:spacing w:before="0"/>
        <w:rPr>
          <w:lang w:val="en-GB"/>
        </w:rPr>
      </w:pPr>
      <w:r w:rsidRPr="00D83C4E">
        <w:rPr>
          <w:lang w:val="en-GB"/>
        </w:rPr>
        <w:t>ANNEX  2</w:t>
      </w:r>
    </w:p>
    <w:p w:rsidR="00BD0B76" w:rsidRDefault="00BD0B76" w:rsidP="00BD0B76">
      <w:pPr>
        <w:pStyle w:val="Annextitle"/>
        <w:rPr>
          <w:color w:val="000000"/>
        </w:rPr>
      </w:pPr>
      <w:r>
        <w:rPr>
          <w:color w:val="000000"/>
        </w:rPr>
        <w:t>Characteristics of satellite networks, earth stations</w:t>
      </w:r>
      <w:r>
        <w:rPr>
          <w:color w:val="000000"/>
        </w:rPr>
        <w:br/>
        <w:t>or radio astronomy stations</w:t>
      </w:r>
      <w:r>
        <w:rPr>
          <w:rStyle w:val="Appelnotedebasdep"/>
          <w:color w:val="000000"/>
        </w:rPr>
        <w:t>2</w:t>
      </w:r>
      <w:r>
        <w:rPr>
          <w:b w:val="0"/>
          <w:bCs/>
          <w:color w:val="000000"/>
          <w:sz w:val="16"/>
        </w:rPr>
        <w:t>     </w:t>
      </w:r>
      <w:r>
        <w:rPr>
          <w:b w:val="0"/>
          <w:color w:val="000000"/>
          <w:sz w:val="16"/>
        </w:rPr>
        <w:t>(Rev.WRC-</w:t>
      </w:r>
      <w:del w:id="96" w:author="CEPT" w:date="2011-11-16T11:58:00Z">
        <w:r w:rsidDel="00953362">
          <w:rPr>
            <w:b w:val="0"/>
            <w:color w:val="000000"/>
            <w:sz w:val="16"/>
          </w:rPr>
          <w:delText>07</w:delText>
        </w:r>
      </w:del>
      <w:ins w:id="97" w:author="CEPT" w:date="2011-11-16T11:58:00Z">
        <w:r w:rsidR="00953362">
          <w:rPr>
            <w:b w:val="0"/>
            <w:color w:val="000000"/>
            <w:sz w:val="16"/>
          </w:rPr>
          <w:t>12</w:t>
        </w:r>
      </w:ins>
      <w:r>
        <w:rPr>
          <w:b w:val="0"/>
          <w:color w:val="000000"/>
          <w:sz w:val="16"/>
        </w:rPr>
        <w:t>)</w:t>
      </w:r>
    </w:p>
    <w:p w:rsidR="00BD0B76" w:rsidRPr="00D83C4E" w:rsidRDefault="00BD0B76" w:rsidP="00BD0B76">
      <w:pPr>
        <w:rPr>
          <w:szCs w:val="24"/>
          <w:lang w:val="en-US"/>
        </w:rPr>
      </w:pPr>
    </w:p>
    <w:p w:rsidR="00BD0B76" w:rsidRPr="00E95DDF" w:rsidRDefault="00BD0B76" w:rsidP="00BD0B76">
      <w:pPr>
        <w:rPr>
          <w:szCs w:val="24"/>
        </w:rPr>
      </w:pPr>
      <w:r w:rsidRPr="004B0161">
        <w:rPr>
          <w:b/>
          <w:szCs w:val="24"/>
        </w:rPr>
        <w:t>MOD</w:t>
      </w:r>
      <w:r w:rsidRPr="004B0161">
        <w:rPr>
          <w:szCs w:val="24"/>
        </w:rPr>
        <w:tab/>
        <w:t>EUR/5A26/</w:t>
      </w:r>
      <w:r w:rsidR="00C91FC7">
        <w:rPr>
          <w:szCs w:val="24"/>
        </w:rPr>
        <w:t>13</w:t>
      </w:r>
    </w:p>
    <w:p w:rsidR="00E5549A" w:rsidRDefault="00E5549A" w:rsidP="00E5549A">
      <w:pPr>
        <w:rPr>
          <w:szCs w:val="24"/>
          <w:u w:val="single"/>
        </w:rPr>
      </w:pPr>
    </w:p>
    <w:tbl>
      <w:tblPr>
        <w:tblW w:w="5000" w:type="pct"/>
        <w:tblCellMar>
          <w:left w:w="70" w:type="dxa"/>
          <w:right w:w="70" w:type="dxa"/>
        </w:tblCellMar>
        <w:tblLook w:val="0000" w:firstRow="0" w:lastRow="0" w:firstColumn="0" w:lastColumn="0" w:noHBand="0" w:noVBand="0"/>
      </w:tblPr>
      <w:tblGrid>
        <w:gridCol w:w="813"/>
        <w:gridCol w:w="6121"/>
        <w:gridCol w:w="437"/>
        <w:gridCol w:w="688"/>
        <w:gridCol w:w="750"/>
        <w:gridCol w:w="874"/>
        <w:gridCol w:w="437"/>
        <w:gridCol w:w="640"/>
        <w:gridCol w:w="764"/>
        <w:gridCol w:w="640"/>
        <w:gridCol w:w="640"/>
        <w:gridCol w:w="688"/>
        <w:gridCol w:w="606"/>
        <w:tblGridChange w:id="98">
          <w:tblGrid>
            <w:gridCol w:w="813"/>
            <w:gridCol w:w="6121"/>
            <w:gridCol w:w="437"/>
            <w:gridCol w:w="688"/>
            <w:gridCol w:w="750"/>
            <w:gridCol w:w="874"/>
            <w:gridCol w:w="437"/>
            <w:gridCol w:w="640"/>
            <w:gridCol w:w="764"/>
            <w:gridCol w:w="640"/>
            <w:gridCol w:w="640"/>
            <w:gridCol w:w="688"/>
            <w:gridCol w:w="606"/>
          </w:tblGrid>
        </w:tblGridChange>
      </w:tblGrid>
      <w:tr w:rsidR="00727FC2" w:rsidRPr="00D83C4E" w:rsidTr="000D50AA">
        <w:trPr>
          <w:trHeight w:val="480"/>
        </w:trPr>
        <w:tc>
          <w:tcPr>
            <w:tcW w:w="288" w:type="pct"/>
            <w:vMerge w:val="restart"/>
            <w:tcBorders>
              <w:top w:val="single" w:sz="4" w:space="0" w:color="auto"/>
              <w:left w:val="single" w:sz="12" w:space="0" w:color="auto"/>
              <w:bottom w:val="single" w:sz="4" w:space="0" w:color="000000"/>
              <w:right w:val="double" w:sz="6" w:space="0" w:color="auto"/>
            </w:tcBorders>
            <w:shd w:val="clear" w:color="auto" w:fill="auto"/>
          </w:tcPr>
          <w:p w:rsidR="00E5549A" w:rsidRPr="00D83C4E" w:rsidRDefault="00E5549A" w:rsidP="00E5549A">
            <w:pPr>
              <w:overflowPunct/>
              <w:autoSpaceDE/>
              <w:autoSpaceDN/>
              <w:adjustRightInd/>
              <w:textAlignment w:val="auto"/>
              <w:rPr>
                <w:rFonts w:ascii="Arial" w:hAnsi="Arial" w:cs="Arial"/>
                <w:sz w:val="18"/>
                <w:szCs w:val="18"/>
                <w:lang w:val="fr-FR" w:eastAsia="fr-FR"/>
              </w:rPr>
            </w:pPr>
            <w:r w:rsidRPr="00D83C4E">
              <w:rPr>
                <w:rFonts w:ascii="Arial" w:hAnsi="Arial" w:cs="Arial"/>
                <w:sz w:val="18"/>
                <w:szCs w:val="18"/>
                <w:lang w:val="fr-FR" w:eastAsia="fr-FR"/>
              </w:rPr>
              <w:t>C.11.b</w:t>
            </w:r>
          </w:p>
        </w:tc>
        <w:tc>
          <w:tcPr>
            <w:tcW w:w="2171" w:type="pct"/>
            <w:tcBorders>
              <w:top w:val="single" w:sz="4" w:space="0" w:color="auto"/>
              <w:left w:val="nil"/>
              <w:right w:val="double" w:sz="6" w:space="0" w:color="auto"/>
            </w:tcBorders>
            <w:shd w:val="clear" w:color="auto" w:fill="auto"/>
          </w:tcPr>
          <w:p w:rsidR="00E5549A" w:rsidRPr="00D83C4E" w:rsidRDefault="00E5549A" w:rsidP="00E5549A">
            <w:pPr>
              <w:overflowPunct/>
              <w:autoSpaceDE/>
              <w:autoSpaceDN/>
              <w:adjustRightInd/>
              <w:ind w:firstLineChars="100" w:firstLine="180"/>
              <w:textAlignment w:val="auto"/>
              <w:rPr>
                <w:rFonts w:ascii="Arial" w:hAnsi="Arial" w:cs="Arial"/>
                <w:sz w:val="18"/>
                <w:szCs w:val="18"/>
                <w:lang w:eastAsia="fr-FR"/>
              </w:rPr>
            </w:pPr>
            <w:r w:rsidRPr="00D83C4E">
              <w:rPr>
                <w:rFonts w:ascii="Arial" w:hAnsi="Arial" w:cs="Arial"/>
                <w:sz w:val="18"/>
                <w:szCs w:val="18"/>
                <w:lang w:eastAsia="fr-FR"/>
              </w:rPr>
              <w:t xml:space="preserve">the appropriate information required to calculate the affected region (as defined in </w:t>
            </w:r>
            <w:ins w:id="99" w:author="Anonym" w:date="2011-10-02T23:52:00Z">
              <w:r>
                <w:rPr>
                  <w:rFonts w:ascii="Arial" w:hAnsi="Arial" w:cs="Arial"/>
                  <w:sz w:val="18"/>
                  <w:szCs w:val="18"/>
                  <w:lang w:eastAsia="fr-FR"/>
                </w:rPr>
                <w:t xml:space="preserve">the </w:t>
              </w:r>
            </w:ins>
            <w:ins w:id="100" w:author="Anonym" w:date="2011-10-03T00:02:00Z">
              <w:r>
                <w:rPr>
                  <w:rFonts w:ascii="Arial" w:hAnsi="Arial" w:cs="Arial"/>
                  <w:sz w:val="18"/>
                  <w:szCs w:val="18"/>
                  <w:lang w:eastAsia="fr-FR"/>
                </w:rPr>
                <w:t>most recent</w:t>
              </w:r>
            </w:ins>
            <w:ins w:id="101" w:author="Anonym" w:date="2011-10-02T23:52:00Z">
              <w:r>
                <w:rPr>
                  <w:rFonts w:ascii="Arial" w:hAnsi="Arial" w:cs="Arial"/>
                  <w:sz w:val="18"/>
                  <w:szCs w:val="18"/>
                  <w:lang w:eastAsia="fr-FR"/>
                </w:rPr>
                <w:t xml:space="preserve"> version of </w:t>
              </w:r>
            </w:ins>
            <w:r w:rsidRPr="00D83C4E">
              <w:rPr>
                <w:rFonts w:ascii="Arial" w:hAnsi="Arial" w:cs="Arial"/>
                <w:sz w:val="18"/>
                <w:szCs w:val="18"/>
                <w:lang w:eastAsia="fr-FR"/>
              </w:rPr>
              <w:t>Recommendation ITU-R M.1187</w:t>
            </w:r>
            <w:del w:id="102" w:author="Anonym" w:date="2011-10-02T23:52:00Z">
              <w:r w:rsidRPr="00D83C4E" w:rsidDel="0023074D">
                <w:rPr>
                  <w:rFonts w:ascii="Arial" w:hAnsi="Arial" w:cs="Arial"/>
                  <w:sz w:val="18"/>
                  <w:szCs w:val="18"/>
                  <w:lang w:eastAsia="fr-FR"/>
                </w:rPr>
                <w:delText>-1</w:delText>
              </w:r>
            </w:del>
            <w:r w:rsidRPr="00D83C4E">
              <w:rPr>
                <w:rFonts w:ascii="Arial" w:hAnsi="Arial" w:cs="Arial"/>
                <w:sz w:val="18"/>
                <w:szCs w:val="18"/>
                <w:lang w:eastAsia="fr-FR"/>
              </w:rPr>
              <w:t>)</w:t>
            </w:r>
          </w:p>
        </w:tc>
        <w:tc>
          <w:tcPr>
            <w:tcW w:w="155" w:type="pct"/>
            <w:vMerge w:val="restart"/>
            <w:tcBorders>
              <w:top w:val="single" w:sz="4" w:space="0" w:color="auto"/>
              <w:left w:val="double" w:sz="6"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eastAsia="fr-FR"/>
              </w:rPr>
            </w:pPr>
            <w:r w:rsidRPr="00D83C4E">
              <w:rPr>
                <w:rFonts w:ascii="Arial" w:hAnsi="Arial" w:cs="Arial"/>
                <w:b/>
                <w:bCs/>
                <w:szCs w:val="24"/>
                <w:lang w:eastAsia="fr-FR"/>
              </w:rPr>
              <w:t> </w:t>
            </w:r>
          </w:p>
        </w:tc>
        <w:tc>
          <w:tcPr>
            <w:tcW w:w="244"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eastAsia="fr-FR"/>
              </w:rPr>
            </w:pPr>
            <w:r w:rsidRPr="00D83C4E">
              <w:rPr>
                <w:rFonts w:ascii="Arial" w:hAnsi="Arial" w:cs="Arial"/>
                <w:b/>
                <w:bCs/>
                <w:szCs w:val="24"/>
                <w:lang w:eastAsia="fr-FR"/>
              </w:rPr>
              <w:t> </w:t>
            </w:r>
          </w:p>
        </w:tc>
        <w:tc>
          <w:tcPr>
            <w:tcW w:w="266"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eastAsia="fr-FR"/>
              </w:rPr>
            </w:pPr>
            <w:r w:rsidRPr="00D83C4E">
              <w:rPr>
                <w:rFonts w:ascii="Arial" w:hAnsi="Arial" w:cs="Arial"/>
                <w:b/>
                <w:bCs/>
                <w:szCs w:val="24"/>
                <w:lang w:eastAsia="fr-FR"/>
              </w:rPr>
              <w:t> </w:t>
            </w:r>
          </w:p>
        </w:tc>
        <w:tc>
          <w:tcPr>
            <w:tcW w:w="310"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eastAsia="fr-FR"/>
              </w:rPr>
            </w:pPr>
            <w:r w:rsidRPr="00D83C4E">
              <w:rPr>
                <w:rFonts w:ascii="Arial" w:hAnsi="Arial" w:cs="Arial"/>
                <w:b/>
                <w:bCs/>
                <w:szCs w:val="24"/>
                <w:lang w:eastAsia="fr-FR"/>
              </w:rPr>
              <w:t> </w:t>
            </w:r>
          </w:p>
        </w:tc>
        <w:tc>
          <w:tcPr>
            <w:tcW w:w="15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5549A" w:rsidRPr="00D83C4E" w:rsidRDefault="00E5549A" w:rsidP="00E5549A">
            <w:pPr>
              <w:overflowPunct/>
              <w:autoSpaceDE/>
              <w:autoSpaceDN/>
              <w:adjustRightInd/>
              <w:jc w:val="center"/>
              <w:textAlignment w:val="auto"/>
              <w:rPr>
                <w:rFonts w:ascii="Arial" w:hAnsi="Arial" w:cs="Arial"/>
                <w:b/>
                <w:bCs/>
                <w:sz w:val="28"/>
                <w:szCs w:val="28"/>
                <w:lang w:val="fr-FR" w:eastAsia="fr-FR"/>
              </w:rPr>
            </w:pPr>
            <w:r w:rsidRPr="00D83C4E">
              <w:rPr>
                <w:rFonts w:ascii="Arial" w:hAnsi="Arial" w:cs="Arial"/>
                <w:b/>
                <w:bCs/>
                <w:sz w:val="28"/>
                <w:szCs w:val="28"/>
                <w:lang w:val="fr-FR" w:eastAsia="fr-FR"/>
              </w:rPr>
              <w:t>+</w:t>
            </w:r>
          </w:p>
        </w:tc>
        <w:tc>
          <w:tcPr>
            <w:tcW w:w="227"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val="fr-FR" w:eastAsia="fr-FR"/>
              </w:rPr>
            </w:pPr>
            <w:r w:rsidRPr="00D83C4E">
              <w:rPr>
                <w:rFonts w:ascii="Arial" w:hAnsi="Arial" w:cs="Arial"/>
                <w:b/>
                <w:bCs/>
                <w:szCs w:val="24"/>
                <w:lang w:val="fr-FR" w:eastAsia="fr-FR"/>
              </w:rPr>
              <w:t> </w:t>
            </w:r>
          </w:p>
        </w:tc>
        <w:tc>
          <w:tcPr>
            <w:tcW w:w="271"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val="fr-FR" w:eastAsia="fr-FR"/>
              </w:rPr>
            </w:pPr>
            <w:r w:rsidRPr="00D83C4E">
              <w:rPr>
                <w:rFonts w:ascii="Arial" w:hAnsi="Arial" w:cs="Arial"/>
                <w:b/>
                <w:bCs/>
                <w:szCs w:val="24"/>
                <w:lang w:val="fr-FR" w:eastAsia="fr-FR"/>
              </w:rPr>
              <w:t> </w:t>
            </w:r>
          </w:p>
        </w:tc>
        <w:tc>
          <w:tcPr>
            <w:tcW w:w="227"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val="fr-FR" w:eastAsia="fr-FR"/>
              </w:rPr>
            </w:pPr>
            <w:r w:rsidRPr="00D83C4E">
              <w:rPr>
                <w:rFonts w:ascii="Arial" w:hAnsi="Arial" w:cs="Arial"/>
                <w:b/>
                <w:bCs/>
                <w:szCs w:val="24"/>
                <w:lang w:val="fr-FR" w:eastAsia="fr-FR"/>
              </w:rPr>
              <w:t> </w:t>
            </w:r>
          </w:p>
        </w:tc>
        <w:tc>
          <w:tcPr>
            <w:tcW w:w="227"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val="fr-FR" w:eastAsia="fr-FR"/>
              </w:rPr>
            </w:pPr>
            <w:r w:rsidRPr="00D83C4E">
              <w:rPr>
                <w:rFonts w:ascii="Arial" w:hAnsi="Arial" w:cs="Arial"/>
                <w:b/>
                <w:bCs/>
                <w:szCs w:val="24"/>
                <w:lang w:val="fr-FR" w:eastAsia="fr-FR"/>
              </w:rPr>
              <w:t> </w:t>
            </w:r>
          </w:p>
        </w:tc>
        <w:tc>
          <w:tcPr>
            <w:tcW w:w="244" w:type="pct"/>
            <w:vMerge w:val="restart"/>
            <w:tcBorders>
              <w:top w:val="single" w:sz="4" w:space="0" w:color="auto"/>
              <w:left w:val="double" w:sz="6" w:space="0" w:color="auto"/>
              <w:bottom w:val="single" w:sz="4" w:space="0" w:color="000000"/>
              <w:right w:val="double" w:sz="6" w:space="0" w:color="auto"/>
            </w:tcBorders>
            <w:shd w:val="clear" w:color="auto" w:fill="auto"/>
          </w:tcPr>
          <w:p w:rsidR="00E5549A" w:rsidRPr="00D83C4E" w:rsidRDefault="00E5549A" w:rsidP="00E5549A">
            <w:pPr>
              <w:overflowPunct/>
              <w:autoSpaceDE/>
              <w:autoSpaceDN/>
              <w:adjustRightInd/>
              <w:textAlignment w:val="auto"/>
              <w:rPr>
                <w:rFonts w:ascii="Arial" w:hAnsi="Arial" w:cs="Arial"/>
                <w:sz w:val="16"/>
                <w:szCs w:val="16"/>
                <w:lang w:val="fr-FR" w:eastAsia="fr-FR"/>
              </w:rPr>
            </w:pPr>
            <w:r w:rsidRPr="00D83C4E">
              <w:rPr>
                <w:rFonts w:ascii="Arial" w:hAnsi="Arial" w:cs="Arial"/>
                <w:sz w:val="16"/>
                <w:szCs w:val="16"/>
                <w:lang w:val="fr-FR" w:eastAsia="fr-FR"/>
              </w:rPr>
              <w:t>C.11.b</w:t>
            </w:r>
          </w:p>
        </w:tc>
        <w:tc>
          <w:tcPr>
            <w:tcW w:w="216" w:type="pct"/>
            <w:vMerge w:val="restart"/>
            <w:tcBorders>
              <w:top w:val="single" w:sz="4" w:space="0" w:color="auto"/>
              <w:left w:val="double" w:sz="6" w:space="0" w:color="auto"/>
              <w:bottom w:val="single" w:sz="4" w:space="0" w:color="000000"/>
              <w:right w:val="single" w:sz="12" w:space="0" w:color="auto"/>
            </w:tcBorders>
            <w:shd w:val="clear" w:color="auto" w:fill="FFFFFF"/>
            <w:vAlign w:val="center"/>
          </w:tcPr>
          <w:p w:rsidR="00E5549A" w:rsidRPr="00D83C4E" w:rsidRDefault="00E5549A" w:rsidP="00E5549A">
            <w:pPr>
              <w:overflowPunct/>
              <w:autoSpaceDE/>
              <w:autoSpaceDN/>
              <w:adjustRightInd/>
              <w:jc w:val="center"/>
              <w:textAlignment w:val="auto"/>
              <w:rPr>
                <w:rFonts w:ascii="Arial" w:hAnsi="Arial" w:cs="Arial"/>
                <w:b/>
                <w:bCs/>
                <w:szCs w:val="24"/>
                <w:lang w:val="fr-FR" w:eastAsia="fr-FR"/>
              </w:rPr>
            </w:pPr>
            <w:r w:rsidRPr="00D83C4E">
              <w:rPr>
                <w:rFonts w:ascii="Arial" w:hAnsi="Arial" w:cs="Arial"/>
                <w:b/>
                <w:bCs/>
                <w:szCs w:val="24"/>
                <w:lang w:val="fr-FR" w:eastAsia="fr-FR"/>
              </w:rPr>
              <w:t> </w:t>
            </w:r>
          </w:p>
        </w:tc>
      </w:tr>
      <w:tr w:rsidR="00E5549A" w:rsidRPr="00D83C4E" w:rsidTr="000D50AA">
        <w:tblPrEx>
          <w:tblW w:w="5000" w:type="pct"/>
          <w:tblCellMar>
            <w:left w:w="70" w:type="dxa"/>
            <w:right w:w="70" w:type="dxa"/>
          </w:tblCellMar>
          <w:tblLook w:val="0000" w:firstRow="0" w:lastRow="0" w:firstColumn="0" w:lastColumn="0" w:noHBand="0" w:noVBand="0"/>
          <w:tblPrExChange w:id="103" w:author="CEPT" w:date="2011-11-16T11:58:00Z">
            <w:tblPrEx>
              <w:tblW w:w="5000" w:type="pct"/>
              <w:tblCellMar>
                <w:left w:w="70" w:type="dxa"/>
                <w:right w:w="70" w:type="dxa"/>
              </w:tblCellMar>
              <w:tblLook w:val="0000" w:firstRow="0" w:lastRow="0" w:firstColumn="0" w:lastColumn="0" w:noHBand="0" w:noVBand="0"/>
            </w:tblPrEx>
          </w:tblPrExChange>
        </w:tblPrEx>
        <w:trPr>
          <w:trHeight w:val="480"/>
          <w:trPrChange w:id="104" w:author="CEPT" w:date="2011-11-16T11:58:00Z">
            <w:trPr>
              <w:trHeight w:val="480"/>
            </w:trPr>
          </w:trPrChange>
        </w:trPr>
        <w:tc>
          <w:tcPr>
            <w:tcW w:w="288" w:type="pct"/>
            <w:vMerge/>
            <w:tcBorders>
              <w:top w:val="single" w:sz="4" w:space="0" w:color="auto"/>
              <w:left w:val="single" w:sz="12" w:space="0" w:color="auto"/>
              <w:bottom w:val="single" w:sz="4" w:space="0" w:color="000000"/>
              <w:right w:val="double" w:sz="6" w:space="0" w:color="auto"/>
            </w:tcBorders>
            <w:vAlign w:val="center"/>
            <w:tcPrChange w:id="105" w:author="CEPT" w:date="2011-11-16T11:58:00Z">
              <w:tcPr>
                <w:tcW w:w="288" w:type="pct"/>
                <w:vMerge/>
                <w:tcBorders>
                  <w:top w:val="single" w:sz="4" w:space="0" w:color="auto"/>
                  <w:left w:val="single" w:sz="12" w:space="0" w:color="auto"/>
                  <w:bottom w:val="single" w:sz="4" w:space="0" w:color="000000"/>
                  <w:right w:val="double" w:sz="6" w:space="0" w:color="auto"/>
                </w:tcBorders>
                <w:vAlign w:val="center"/>
              </w:tcPr>
            </w:tcPrChange>
          </w:tcPr>
          <w:p w:rsidR="00E5549A" w:rsidRPr="00D83C4E" w:rsidRDefault="00E5549A" w:rsidP="00E5549A">
            <w:pPr>
              <w:overflowPunct/>
              <w:autoSpaceDE/>
              <w:autoSpaceDN/>
              <w:adjustRightInd/>
              <w:textAlignment w:val="auto"/>
              <w:rPr>
                <w:rFonts w:ascii="Arial" w:hAnsi="Arial" w:cs="Arial"/>
                <w:sz w:val="18"/>
                <w:szCs w:val="18"/>
                <w:lang w:val="fr-FR" w:eastAsia="fr-FR"/>
              </w:rPr>
            </w:pPr>
          </w:p>
        </w:tc>
        <w:tc>
          <w:tcPr>
            <w:tcW w:w="2171" w:type="pct"/>
            <w:tcBorders>
              <w:top w:val="nil"/>
              <w:left w:val="nil"/>
              <w:bottom w:val="single" w:sz="4" w:space="0" w:color="auto"/>
              <w:right w:val="double" w:sz="6" w:space="0" w:color="auto"/>
            </w:tcBorders>
            <w:shd w:val="clear" w:color="auto" w:fill="FFFFFF"/>
            <w:tcPrChange w:id="106" w:author="CEPT" w:date="2011-11-16T11:58:00Z">
              <w:tcPr>
                <w:tcW w:w="2171" w:type="pct"/>
                <w:tcBorders>
                  <w:top w:val="nil"/>
                  <w:left w:val="nil"/>
                  <w:bottom w:val="nil"/>
                  <w:right w:val="double" w:sz="6" w:space="0" w:color="auto"/>
                </w:tcBorders>
                <w:shd w:val="clear" w:color="auto" w:fill="FFFFFF"/>
              </w:tcPr>
            </w:tcPrChange>
          </w:tcPr>
          <w:p w:rsidR="00E5549A" w:rsidRPr="00D83C4E" w:rsidRDefault="00E5549A" w:rsidP="00E5549A">
            <w:pPr>
              <w:overflowPunct/>
              <w:autoSpaceDE/>
              <w:autoSpaceDN/>
              <w:adjustRightInd/>
              <w:ind w:firstLineChars="200" w:firstLine="360"/>
              <w:textAlignment w:val="auto"/>
              <w:rPr>
                <w:rFonts w:ascii="Arial" w:hAnsi="Arial" w:cs="Arial"/>
                <w:sz w:val="18"/>
                <w:szCs w:val="18"/>
                <w:lang w:eastAsia="fr-FR"/>
              </w:rPr>
            </w:pPr>
            <w:r w:rsidRPr="00D83C4E">
              <w:rPr>
                <w:rFonts w:ascii="Arial" w:hAnsi="Arial" w:cs="Arial"/>
                <w:sz w:val="18"/>
                <w:szCs w:val="18"/>
                <w:lang w:eastAsia="fr-FR"/>
              </w:rPr>
              <w:t>Required only for a non-geostationary space station in the mobile-satellite service submitted in accordance with No. </w:t>
            </w:r>
            <w:r w:rsidRPr="00D83C4E">
              <w:rPr>
                <w:rFonts w:ascii="Arial" w:hAnsi="Arial" w:cs="Arial"/>
                <w:b/>
                <w:bCs/>
                <w:sz w:val="18"/>
                <w:szCs w:val="18"/>
                <w:lang w:eastAsia="fr-FR"/>
              </w:rPr>
              <w:t>9.11A</w:t>
            </w:r>
          </w:p>
        </w:tc>
        <w:tc>
          <w:tcPr>
            <w:tcW w:w="155" w:type="pct"/>
            <w:vMerge/>
            <w:tcBorders>
              <w:top w:val="single" w:sz="4" w:space="0" w:color="auto"/>
              <w:left w:val="double" w:sz="6" w:space="0" w:color="auto"/>
              <w:bottom w:val="single" w:sz="4" w:space="0" w:color="000000"/>
              <w:right w:val="single" w:sz="4" w:space="0" w:color="auto"/>
            </w:tcBorders>
            <w:vAlign w:val="center"/>
            <w:tcPrChange w:id="107" w:author="CEPT" w:date="2011-11-16T11:58:00Z">
              <w:tcPr>
                <w:tcW w:w="155" w:type="pct"/>
                <w:vMerge/>
                <w:tcBorders>
                  <w:top w:val="single" w:sz="4" w:space="0" w:color="auto"/>
                  <w:left w:val="double" w:sz="6"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244" w:type="pct"/>
            <w:vMerge/>
            <w:tcBorders>
              <w:top w:val="single" w:sz="4" w:space="0" w:color="auto"/>
              <w:left w:val="single" w:sz="4" w:space="0" w:color="auto"/>
              <w:bottom w:val="single" w:sz="4" w:space="0" w:color="000000"/>
              <w:right w:val="single" w:sz="4" w:space="0" w:color="auto"/>
            </w:tcBorders>
            <w:vAlign w:val="center"/>
            <w:tcPrChange w:id="108" w:author="CEPT" w:date="2011-11-16T11:58:00Z">
              <w:tcPr>
                <w:tcW w:w="244"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266" w:type="pct"/>
            <w:vMerge/>
            <w:tcBorders>
              <w:top w:val="single" w:sz="4" w:space="0" w:color="auto"/>
              <w:left w:val="single" w:sz="4" w:space="0" w:color="auto"/>
              <w:bottom w:val="single" w:sz="4" w:space="0" w:color="000000"/>
              <w:right w:val="single" w:sz="4" w:space="0" w:color="auto"/>
            </w:tcBorders>
            <w:vAlign w:val="center"/>
            <w:tcPrChange w:id="109" w:author="CEPT" w:date="2011-11-16T11:58:00Z">
              <w:tcPr>
                <w:tcW w:w="266"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310" w:type="pct"/>
            <w:vMerge/>
            <w:tcBorders>
              <w:top w:val="single" w:sz="4" w:space="0" w:color="auto"/>
              <w:left w:val="single" w:sz="4" w:space="0" w:color="auto"/>
              <w:bottom w:val="single" w:sz="4" w:space="0" w:color="000000"/>
              <w:right w:val="single" w:sz="4" w:space="0" w:color="auto"/>
            </w:tcBorders>
            <w:vAlign w:val="center"/>
            <w:tcPrChange w:id="110" w:author="CEPT" w:date="2011-11-16T11:58:00Z">
              <w:tcPr>
                <w:tcW w:w="310"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155" w:type="pct"/>
            <w:vMerge/>
            <w:tcBorders>
              <w:top w:val="single" w:sz="4" w:space="0" w:color="auto"/>
              <w:left w:val="single" w:sz="4" w:space="0" w:color="auto"/>
              <w:bottom w:val="single" w:sz="4" w:space="0" w:color="000000"/>
              <w:right w:val="single" w:sz="4" w:space="0" w:color="auto"/>
            </w:tcBorders>
            <w:vAlign w:val="center"/>
            <w:tcPrChange w:id="111" w:author="CEPT" w:date="2011-11-16T11:58:00Z">
              <w:tcPr>
                <w:tcW w:w="155"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 w:val="28"/>
                <w:szCs w:val="28"/>
                <w:lang w:eastAsia="fr-FR"/>
              </w:rPr>
            </w:pPr>
          </w:p>
        </w:tc>
        <w:tc>
          <w:tcPr>
            <w:tcW w:w="227" w:type="pct"/>
            <w:vMerge/>
            <w:tcBorders>
              <w:top w:val="single" w:sz="4" w:space="0" w:color="auto"/>
              <w:left w:val="single" w:sz="4" w:space="0" w:color="auto"/>
              <w:bottom w:val="single" w:sz="4" w:space="0" w:color="000000"/>
              <w:right w:val="single" w:sz="4" w:space="0" w:color="auto"/>
            </w:tcBorders>
            <w:vAlign w:val="center"/>
            <w:tcPrChange w:id="112" w:author="CEPT" w:date="2011-11-16T11:58:00Z">
              <w:tcPr>
                <w:tcW w:w="227"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271" w:type="pct"/>
            <w:vMerge/>
            <w:tcBorders>
              <w:top w:val="single" w:sz="4" w:space="0" w:color="auto"/>
              <w:left w:val="single" w:sz="4" w:space="0" w:color="auto"/>
              <w:bottom w:val="single" w:sz="4" w:space="0" w:color="000000"/>
              <w:right w:val="single" w:sz="4" w:space="0" w:color="auto"/>
            </w:tcBorders>
            <w:vAlign w:val="center"/>
            <w:tcPrChange w:id="113" w:author="CEPT" w:date="2011-11-16T11:58:00Z">
              <w:tcPr>
                <w:tcW w:w="271"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227" w:type="pct"/>
            <w:vMerge/>
            <w:tcBorders>
              <w:top w:val="single" w:sz="4" w:space="0" w:color="auto"/>
              <w:left w:val="single" w:sz="4" w:space="0" w:color="auto"/>
              <w:bottom w:val="single" w:sz="4" w:space="0" w:color="000000"/>
              <w:right w:val="single" w:sz="4" w:space="0" w:color="auto"/>
            </w:tcBorders>
            <w:vAlign w:val="center"/>
            <w:tcPrChange w:id="114" w:author="CEPT" w:date="2011-11-16T11:58:00Z">
              <w:tcPr>
                <w:tcW w:w="227"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227" w:type="pct"/>
            <w:vMerge/>
            <w:tcBorders>
              <w:top w:val="single" w:sz="4" w:space="0" w:color="auto"/>
              <w:left w:val="single" w:sz="4" w:space="0" w:color="auto"/>
              <w:bottom w:val="single" w:sz="4" w:space="0" w:color="000000"/>
              <w:right w:val="single" w:sz="4" w:space="0" w:color="auto"/>
            </w:tcBorders>
            <w:vAlign w:val="center"/>
            <w:tcPrChange w:id="115" w:author="CEPT" w:date="2011-11-16T11:58:00Z">
              <w:tcPr>
                <w:tcW w:w="227" w:type="pct"/>
                <w:vMerge/>
                <w:tcBorders>
                  <w:top w:val="single" w:sz="4" w:space="0" w:color="auto"/>
                  <w:left w:val="single" w:sz="4" w:space="0" w:color="auto"/>
                  <w:bottom w:val="single" w:sz="4" w:space="0" w:color="000000"/>
                  <w:right w:val="single" w:sz="4"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c>
          <w:tcPr>
            <w:tcW w:w="244" w:type="pct"/>
            <w:vMerge/>
            <w:tcBorders>
              <w:top w:val="single" w:sz="4" w:space="0" w:color="auto"/>
              <w:left w:val="double" w:sz="6" w:space="0" w:color="auto"/>
              <w:bottom w:val="single" w:sz="4" w:space="0" w:color="000000"/>
              <w:right w:val="double" w:sz="6" w:space="0" w:color="auto"/>
            </w:tcBorders>
            <w:vAlign w:val="center"/>
            <w:tcPrChange w:id="116" w:author="CEPT" w:date="2011-11-16T11:58:00Z">
              <w:tcPr>
                <w:tcW w:w="244" w:type="pct"/>
                <w:vMerge/>
                <w:tcBorders>
                  <w:top w:val="single" w:sz="4" w:space="0" w:color="auto"/>
                  <w:left w:val="double" w:sz="6" w:space="0" w:color="auto"/>
                  <w:bottom w:val="single" w:sz="4" w:space="0" w:color="000000"/>
                  <w:right w:val="double" w:sz="6" w:space="0" w:color="auto"/>
                </w:tcBorders>
                <w:vAlign w:val="center"/>
              </w:tcPr>
            </w:tcPrChange>
          </w:tcPr>
          <w:p w:rsidR="00E5549A" w:rsidRPr="00D83C4E" w:rsidRDefault="00E5549A" w:rsidP="00E5549A">
            <w:pPr>
              <w:overflowPunct/>
              <w:autoSpaceDE/>
              <w:autoSpaceDN/>
              <w:adjustRightInd/>
              <w:textAlignment w:val="auto"/>
              <w:rPr>
                <w:rFonts w:ascii="Arial" w:hAnsi="Arial" w:cs="Arial"/>
                <w:sz w:val="16"/>
                <w:szCs w:val="16"/>
                <w:lang w:eastAsia="fr-FR"/>
              </w:rPr>
            </w:pPr>
          </w:p>
        </w:tc>
        <w:tc>
          <w:tcPr>
            <w:tcW w:w="216" w:type="pct"/>
            <w:vMerge/>
            <w:tcBorders>
              <w:top w:val="single" w:sz="4" w:space="0" w:color="auto"/>
              <w:left w:val="double" w:sz="6" w:space="0" w:color="auto"/>
              <w:bottom w:val="single" w:sz="4" w:space="0" w:color="000000"/>
              <w:right w:val="single" w:sz="12" w:space="0" w:color="auto"/>
            </w:tcBorders>
            <w:vAlign w:val="center"/>
            <w:tcPrChange w:id="117" w:author="CEPT" w:date="2011-11-16T11:58:00Z">
              <w:tcPr>
                <w:tcW w:w="216" w:type="pct"/>
                <w:vMerge/>
                <w:tcBorders>
                  <w:top w:val="single" w:sz="4" w:space="0" w:color="auto"/>
                  <w:left w:val="double" w:sz="6" w:space="0" w:color="auto"/>
                  <w:bottom w:val="single" w:sz="4" w:space="0" w:color="000000"/>
                  <w:right w:val="single" w:sz="12" w:space="0" w:color="auto"/>
                </w:tcBorders>
                <w:vAlign w:val="center"/>
              </w:tcPr>
            </w:tcPrChange>
          </w:tcPr>
          <w:p w:rsidR="00E5549A" w:rsidRPr="00D83C4E" w:rsidRDefault="00E5549A" w:rsidP="00E5549A">
            <w:pPr>
              <w:overflowPunct/>
              <w:autoSpaceDE/>
              <w:autoSpaceDN/>
              <w:adjustRightInd/>
              <w:textAlignment w:val="auto"/>
              <w:rPr>
                <w:rFonts w:ascii="Arial" w:hAnsi="Arial" w:cs="Arial"/>
                <w:b/>
                <w:bCs/>
                <w:szCs w:val="24"/>
                <w:lang w:eastAsia="fr-FR"/>
              </w:rPr>
            </w:pPr>
          </w:p>
        </w:tc>
      </w:tr>
    </w:tbl>
    <w:p w:rsidR="00E5549A" w:rsidRPr="00D83C4E" w:rsidRDefault="00E5549A" w:rsidP="00E5549A">
      <w:pPr>
        <w:rPr>
          <w:szCs w:val="24"/>
          <w:u w:val="single"/>
        </w:rPr>
      </w:pPr>
    </w:p>
    <w:p w:rsidR="00E5549A" w:rsidRDefault="00E5549A" w:rsidP="00E5549A">
      <w:pPr>
        <w:rPr>
          <w:szCs w:val="24"/>
        </w:rPr>
      </w:pPr>
      <w:r w:rsidRPr="0023074D">
        <w:rPr>
          <w:b/>
          <w:szCs w:val="24"/>
        </w:rPr>
        <w:t>Reasons:</w:t>
      </w:r>
      <w:r w:rsidRPr="0023074D">
        <w:rPr>
          <w:szCs w:val="24"/>
        </w:rPr>
        <w:tab/>
      </w:r>
      <w:r>
        <w:rPr>
          <w:szCs w:val="24"/>
        </w:rPr>
        <w:t>The current r</w:t>
      </w:r>
      <w:r w:rsidRPr="0023074D">
        <w:rPr>
          <w:szCs w:val="24"/>
        </w:rPr>
        <w:t>eference to Rec</w:t>
      </w:r>
      <w:r>
        <w:rPr>
          <w:szCs w:val="24"/>
        </w:rPr>
        <w:t xml:space="preserve">ommendation ITU-R </w:t>
      </w:r>
      <w:r w:rsidRPr="0023074D">
        <w:rPr>
          <w:szCs w:val="24"/>
        </w:rPr>
        <w:t xml:space="preserve">M.1187-1 </w:t>
      </w:r>
      <w:r>
        <w:rPr>
          <w:szCs w:val="24"/>
        </w:rPr>
        <w:t xml:space="preserve">is already not worded in a </w:t>
      </w:r>
      <w:r w:rsidRPr="0023074D">
        <w:rPr>
          <w:szCs w:val="24"/>
        </w:rPr>
        <w:t xml:space="preserve">mandatory </w:t>
      </w:r>
      <w:r>
        <w:rPr>
          <w:szCs w:val="24"/>
        </w:rPr>
        <w:t>way</w:t>
      </w:r>
      <w:r w:rsidRPr="0023074D">
        <w:rPr>
          <w:szCs w:val="24"/>
        </w:rPr>
        <w:t>.</w:t>
      </w:r>
      <w:r>
        <w:rPr>
          <w:szCs w:val="24"/>
        </w:rPr>
        <w:t xml:space="preserve"> It is proposed to clarify that the reference is not mandatory and to consequently remove Recommendation ITU-R M.1187-1 from Volume IV of the Radio Regulations.</w:t>
      </w:r>
    </w:p>
    <w:p w:rsidR="00953362" w:rsidRDefault="00953362" w:rsidP="00E5549A">
      <w:pPr>
        <w:rPr>
          <w:szCs w:val="24"/>
        </w:rPr>
      </w:pPr>
    </w:p>
    <w:p w:rsidR="00953362" w:rsidRDefault="00953362" w:rsidP="00E5549A">
      <w:pPr>
        <w:rPr>
          <w:szCs w:val="24"/>
        </w:rPr>
      </w:pPr>
    </w:p>
    <w:p w:rsidR="00B37EA9" w:rsidRPr="00B37EA9" w:rsidRDefault="00953362" w:rsidP="00270B1F">
      <w:pPr>
        <w:jc w:val="center"/>
        <w:rPr>
          <w:b/>
        </w:rPr>
      </w:pPr>
      <w:r>
        <w:rPr>
          <w:szCs w:val="24"/>
        </w:rPr>
        <w:t>______________________</w:t>
      </w:r>
    </w:p>
    <w:sectPr w:rsidR="00B37EA9" w:rsidRPr="00B37EA9" w:rsidSect="00BD0B76">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D09" w:rsidRDefault="00CA3D09">
      <w:pPr>
        <w:spacing w:before="0"/>
      </w:pPr>
      <w:r>
        <w:separator/>
      </w:r>
    </w:p>
  </w:endnote>
  <w:endnote w:type="continuationSeparator" w:id="0">
    <w:p w:rsidR="00CA3D09" w:rsidRDefault="00CA3D0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charset w:val="00"/>
    <w:family w:val="roman"/>
    <w:pitch w:val="variable"/>
    <w:sig w:usb0="00003A87" w:usb1="00000000" w:usb2="00000000" w:usb3="00000000" w:csb0="000000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D09" w:rsidRDefault="00CA3D09">
      <w:pPr>
        <w:spacing w:before="0"/>
      </w:pPr>
      <w:r>
        <w:separator/>
      </w:r>
    </w:p>
  </w:footnote>
  <w:footnote w:type="continuationSeparator" w:id="0">
    <w:p w:rsidR="00CA3D09" w:rsidRDefault="00CA3D09">
      <w:pPr>
        <w:spacing w:before="0"/>
      </w:pPr>
      <w:r>
        <w:continuationSeparator/>
      </w:r>
    </w:p>
  </w:footnote>
  <w:footnote w:id="1">
    <w:p w:rsidR="00896C2E" w:rsidRPr="00234ECE" w:rsidRDefault="00896C2E" w:rsidP="002D1E15">
      <w:pPr>
        <w:pStyle w:val="Notedebasdepage"/>
        <w:tabs>
          <w:tab w:val="clear" w:pos="794"/>
          <w:tab w:val="left" w:pos="284"/>
        </w:tabs>
        <w:rPr>
          <w:lang w:val="en-US"/>
        </w:rPr>
      </w:pPr>
      <w:r w:rsidRPr="00425411">
        <w:rPr>
          <w:rStyle w:val="Appelnotedebasdep"/>
        </w:rPr>
        <w:t>6</w:t>
      </w:r>
      <w:r w:rsidRPr="00425411">
        <w:t xml:space="preserve"> </w:t>
      </w:r>
      <w:r>
        <w:rPr>
          <w:lang w:val="en-US"/>
        </w:rPr>
        <w:tab/>
      </w:r>
      <w:r>
        <w:rPr>
          <w:rStyle w:val="Artdef"/>
          <w:color w:val="000000"/>
          <w:lang w:val="en-US"/>
        </w:rPr>
        <w:t>19.99.1</w:t>
      </w:r>
      <w:r>
        <w:rPr>
          <w:rStyle w:val="Artdef"/>
          <w:color w:val="000000"/>
          <w:lang w:val="en-US"/>
        </w:rPr>
        <w:tab/>
      </w:r>
      <w:r>
        <w:rPr>
          <w:color w:val="000000"/>
          <w:lang w:val="en-US"/>
        </w:rPr>
        <w:t>In this Section a reference to a ship station or a coast station may include the respective earth stations.</w:t>
      </w:r>
    </w:p>
  </w:footnote>
  <w:footnote w:id="2">
    <w:p w:rsidR="00AC2A7D" w:rsidRDefault="00AC2A7D" w:rsidP="004451E6">
      <w:pPr>
        <w:pStyle w:val="Notedebasdepage"/>
        <w:rPr>
          <w:color w:val="000000"/>
          <w:lang w:val="en-US"/>
        </w:rPr>
      </w:pPr>
      <w:r>
        <w:rPr>
          <w:rStyle w:val="Appelnotedebasdep"/>
          <w:color w:val="000000"/>
          <w:lang w:val="en-US"/>
        </w:rPr>
        <w:t>1</w:t>
      </w:r>
      <w:r>
        <w:rPr>
          <w:color w:val="000000"/>
          <w:lang w:val="en-US"/>
        </w:rPr>
        <w:t xml:space="preserve"> </w:t>
      </w:r>
      <w:r>
        <w:rPr>
          <w:color w:val="000000"/>
          <w:lang w:val="en-US"/>
        </w:rPr>
        <w:tab/>
        <w:t xml:space="preserve">Until adoption of a definition of </w:t>
      </w:r>
      <w:r>
        <w:rPr>
          <w:iCs/>
          <w:color w:val="000000"/>
          <w:lang w:val="en-US"/>
        </w:rPr>
        <w:sym w:font="Symbol" w:char="F071"/>
      </w:r>
      <w:r>
        <w:rPr>
          <w:i/>
          <w:color w:val="000000"/>
          <w:vertAlign w:val="subscript"/>
          <w:lang w:val="en-US"/>
        </w:rPr>
        <w:t xml:space="preserve">min </w:t>
      </w:r>
      <w:r>
        <w:rPr>
          <w:color w:val="000000"/>
          <w:lang w:val="en-US"/>
        </w:rPr>
        <w:t>by ITU</w:t>
      </w:r>
      <w:r>
        <w:rPr>
          <w:color w:val="000000"/>
          <w:lang w:val="en-US"/>
        </w:rPr>
        <w:noBreakHyphen/>
        <w:t>R, and publication of notified radio astronomy observatory data, a value of 5° should be assumed in appropriate calculations</w:t>
      </w:r>
      <w:r>
        <w:rPr>
          <w:rFonts w:ascii="Times" w:hAnsi="Times"/>
          <w:color w:val="000000"/>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977873"/>
      <w:docPartObj>
        <w:docPartGallery w:val="Page Numbers (Top of Page)"/>
        <w:docPartUnique/>
      </w:docPartObj>
    </w:sdtPr>
    <w:sdtEndPr/>
    <w:sdtContent>
      <w:p w:rsidR="002A6077" w:rsidRPr="002A6077" w:rsidRDefault="002A6077" w:rsidP="002A6077">
        <w:pPr>
          <w:tabs>
            <w:tab w:val="clear" w:pos="794"/>
            <w:tab w:val="clear" w:pos="1191"/>
            <w:tab w:val="clear" w:pos="1588"/>
            <w:tab w:val="clear" w:pos="1985"/>
          </w:tabs>
          <w:spacing w:before="0"/>
          <w:jc w:val="center"/>
          <w:rPr>
            <w:sz w:val="20"/>
          </w:rPr>
        </w:pPr>
        <w:r w:rsidRPr="002A6077">
          <w:rPr>
            <w:sz w:val="20"/>
          </w:rPr>
          <w:fldChar w:fldCharType="begin"/>
        </w:r>
        <w:r w:rsidRPr="002A6077">
          <w:rPr>
            <w:sz w:val="20"/>
          </w:rPr>
          <w:instrText>PAGE   \* MERGEFORMAT</w:instrText>
        </w:r>
        <w:r w:rsidRPr="002A6077">
          <w:rPr>
            <w:sz w:val="20"/>
          </w:rPr>
          <w:fldChar w:fldCharType="separate"/>
        </w:r>
        <w:r w:rsidR="00727FC2" w:rsidRPr="00727FC2">
          <w:rPr>
            <w:noProof/>
            <w:sz w:val="20"/>
            <w:lang w:val="fr-FR"/>
          </w:rPr>
          <w:t>12</w:t>
        </w:r>
        <w:r w:rsidRPr="002A6077">
          <w:rPr>
            <w:sz w:val="20"/>
          </w:rPr>
          <w:fldChar w:fldCharType="end"/>
        </w:r>
      </w:p>
      <w:p w:rsidR="002A6077" w:rsidRPr="002A6077" w:rsidRDefault="002A6077" w:rsidP="002A6077">
        <w:pPr>
          <w:tabs>
            <w:tab w:val="clear" w:pos="794"/>
            <w:tab w:val="clear" w:pos="1191"/>
            <w:tab w:val="clear" w:pos="1588"/>
            <w:tab w:val="clear" w:pos="1985"/>
            <w:tab w:val="left" w:pos="1134"/>
            <w:tab w:val="left" w:pos="1871"/>
            <w:tab w:val="left" w:pos="2268"/>
          </w:tabs>
          <w:spacing w:before="0"/>
          <w:jc w:val="center"/>
        </w:pPr>
        <w:r w:rsidRPr="002A6077">
          <w:rPr>
            <w:sz w:val="18"/>
          </w:rPr>
          <w:t>CMR12/5(Add.</w:t>
        </w:r>
        <w:r>
          <w:rPr>
            <w:sz w:val="18"/>
          </w:rPr>
          <w:t>26</w:t>
        </w:r>
        <w:r w:rsidRPr="002A6077">
          <w:rPr>
            <w:sz w:val="18"/>
          </w:rPr>
          <w:t>)-E</w:t>
        </w:r>
      </w:p>
    </w:sdtContent>
  </w:sdt>
  <w:p w:rsidR="00AC2A7D" w:rsidRDefault="00AC2A7D" w:rsidP="0052332E">
    <w:pPr>
      <w:pStyle w:val="En-tt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06EC"/>
    <w:multiLevelType w:val="hybridMultilevel"/>
    <w:tmpl w:val="971A65C8"/>
    <w:lvl w:ilvl="0" w:tplc="6D525F26">
      <w:start w:val="1"/>
      <w:numFmt w:val="lowerLetter"/>
      <w:lvlText w:val="%1)"/>
      <w:lvlJc w:val="left"/>
      <w:pPr>
        <w:tabs>
          <w:tab w:val="num" w:pos="792"/>
        </w:tabs>
        <w:ind w:left="792" w:hanging="792"/>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nsid w:val="32287652"/>
    <w:multiLevelType w:val="hybridMultilevel"/>
    <w:tmpl w:val="0A48AFD0"/>
    <w:lvl w:ilvl="0" w:tplc="378ECB8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3DAD660B"/>
    <w:multiLevelType w:val="hybridMultilevel"/>
    <w:tmpl w:val="B274A49A"/>
    <w:lvl w:ilvl="0" w:tplc="2E34F7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516A1CB4"/>
    <w:multiLevelType w:val="hybridMultilevel"/>
    <w:tmpl w:val="F90E0F9A"/>
    <w:lvl w:ilvl="0" w:tplc="F62EC48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567765E7"/>
    <w:multiLevelType w:val="hybridMultilevel"/>
    <w:tmpl w:val="243A2144"/>
    <w:lvl w:ilvl="0" w:tplc="F294BA7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C0"/>
    <w:rsid w:val="00091BE9"/>
    <w:rsid w:val="000D50AA"/>
    <w:rsid w:val="00126ECF"/>
    <w:rsid w:val="001740FE"/>
    <w:rsid w:val="001A4FD6"/>
    <w:rsid w:val="001B3AF3"/>
    <w:rsid w:val="001F3693"/>
    <w:rsid w:val="0026299B"/>
    <w:rsid w:val="002670BD"/>
    <w:rsid w:val="00270B1F"/>
    <w:rsid w:val="00290A33"/>
    <w:rsid w:val="0029541C"/>
    <w:rsid w:val="002A1D47"/>
    <w:rsid w:val="002A6077"/>
    <w:rsid w:val="002B6AB3"/>
    <w:rsid w:val="002D1E15"/>
    <w:rsid w:val="002E16B5"/>
    <w:rsid w:val="002F173D"/>
    <w:rsid w:val="00317C6B"/>
    <w:rsid w:val="003273E7"/>
    <w:rsid w:val="003325BD"/>
    <w:rsid w:val="00346925"/>
    <w:rsid w:val="003530EE"/>
    <w:rsid w:val="00360100"/>
    <w:rsid w:val="003661F9"/>
    <w:rsid w:val="0037077C"/>
    <w:rsid w:val="00387CFF"/>
    <w:rsid w:val="003B1018"/>
    <w:rsid w:val="004451E6"/>
    <w:rsid w:val="00447FA7"/>
    <w:rsid w:val="004B0F6A"/>
    <w:rsid w:val="004C64F7"/>
    <w:rsid w:val="004D65A3"/>
    <w:rsid w:val="0051647F"/>
    <w:rsid w:val="0052332E"/>
    <w:rsid w:val="00554052"/>
    <w:rsid w:val="00583D16"/>
    <w:rsid w:val="005A31A0"/>
    <w:rsid w:val="005D36E9"/>
    <w:rsid w:val="00611345"/>
    <w:rsid w:val="006806C0"/>
    <w:rsid w:val="006B26D7"/>
    <w:rsid w:val="00702944"/>
    <w:rsid w:val="00727FC2"/>
    <w:rsid w:val="007458C7"/>
    <w:rsid w:val="00764146"/>
    <w:rsid w:val="0078323D"/>
    <w:rsid w:val="0078484F"/>
    <w:rsid w:val="00791534"/>
    <w:rsid w:val="00792AB7"/>
    <w:rsid w:val="00795C3E"/>
    <w:rsid w:val="007B592A"/>
    <w:rsid w:val="007D31E8"/>
    <w:rsid w:val="00810192"/>
    <w:rsid w:val="00883A69"/>
    <w:rsid w:val="00896C2E"/>
    <w:rsid w:val="008E31B2"/>
    <w:rsid w:val="009246C7"/>
    <w:rsid w:val="00927135"/>
    <w:rsid w:val="00945E79"/>
    <w:rsid w:val="00953362"/>
    <w:rsid w:val="00957F1D"/>
    <w:rsid w:val="009675CA"/>
    <w:rsid w:val="0098763C"/>
    <w:rsid w:val="00991282"/>
    <w:rsid w:val="009A3742"/>
    <w:rsid w:val="009F4F0A"/>
    <w:rsid w:val="00A16C64"/>
    <w:rsid w:val="00A60E85"/>
    <w:rsid w:val="00A67B00"/>
    <w:rsid w:val="00A87698"/>
    <w:rsid w:val="00AC2A7D"/>
    <w:rsid w:val="00AE4CA1"/>
    <w:rsid w:val="00B37EA9"/>
    <w:rsid w:val="00B61ABB"/>
    <w:rsid w:val="00B65283"/>
    <w:rsid w:val="00B922F1"/>
    <w:rsid w:val="00BA33EB"/>
    <w:rsid w:val="00BA7462"/>
    <w:rsid w:val="00BD0B76"/>
    <w:rsid w:val="00C21C42"/>
    <w:rsid w:val="00C57A29"/>
    <w:rsid w:val="00C87DD0"/>
    <w:rsid w:val="00C91FC7"/>
    <w:rsid w:val="00C955F7"/>
    <w:rsid w:val="00CA3D09"/>
    <w:rsid w:val="00CC13A1"/>
    <w:rsid w:val="00D10816"/>
    <w:rsid w:val="00D724AD"/>
    <w:rsid w:val="00D9178B"/>
    <w:rsid w:val="00DC41F6"/>
    <w:rsid w:val="00DD0D96"/>
    <w:rsid w:val="00DD428F"/>
    <w:rsid w:val="00E5549A"/>
    <w:rsid w:val="00E804CE"/>
    <w:rsid w:val="00EE25CA"/>
    <w:rsid w:val="00F32ABB"/>
    <w:rsid w:val="00F91F4A"/>
    <w:rsid w:val="00F94AB4"/>
    <w:rsid w:val="00FC29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3">
    <w:name w:val="heading 3"/>
    <w:basedOn w:val="Normal"/>
    <w:next w:val="Normal"/>
    <w:link w:val="Titre3Car"/>
    <w:uiPriority w:val="9"/>
    <w:qFormat/>
    <w:pPr>
      <w:keepNext/>
      <w:spacing w:before="240" w:after="60"/>
      <w:outlineLvl w:val="2"/>
    </w:pPr>
    <w:rPr>
      <w:rFonts w:ascii="Cambria" w:hAnsi="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aftertitle">
    <w:name w:val="Normal after title"/>
    <w:basedOn w:val="Normal"/>
    <w:next w:val="Normal"/>
    <w:link w:val="NormalaftertitleChar"/>
    <w:pPr>
      <w:spacing w:before="320"/>
    </w:pPr>
  </w:style>
  <w:style w:type="character" w:customStyle="1" w:styleId="NormalaftertitleChar">
    <w:name w:val="Normal after title Char"/>
    <w:link w:val="Normalaftertitle"/>
    <w:rPr>
      <w:sz w:val="24"/>
      <w:lang w:val="en-GB" w:eastAsia="en-US" w:bidi="ar-SA"/>
    </w:rPr>
  </w:style>
  <w:style w:type="paragraph" w:customStyle="1" w:styleId="Note">
    <w:name w:val="Note"/>
    <w:basedOn w:val="Normal"/>
    <w:link w:val="NoteChar"/>
    <w:pPr>
      <w:tabs>
        <w:tab w:val="left" w:pos="397"/>
      </w:tabs>
    </w:pPr>
  </w:style>
  <w:style w:type="character" w:customStyle="1" w:styleId="NoteChar">
    <w:name w:val="Note Char"/>
    <w:link w:val="Note"/>
    <w:rPr>
      <w:sz w:val="24"/>
      <w:lang w:val="en-GB" w:eastAsia="en-US" w:bidi="ar-SA"/>
    </w:rPr>
  </w:style>
  <w:style w:type="paragraph" w:customStyle="1" w:styleId="Restitle">
    <w:name w:val="Res_title"/>
    <w:basedOn w:val="Normal"/>
    <w:next w:val="Normalaftertitle"/>
    <w:link w:val="RestitleChar"/>
    <w:uiPriority w:val="99"/>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rPr>
      <w:caps/>
      <w:sz w:val="28"/>
      <w:lang w:val="fr-FR" w:eastAsia="en-US" w:bidi="ar-SA"/>
    </w:rPr>
  </w:style>
  <w:style w:type="paragraph" w:customStyle="1" w:styleId="Call">
    <w:name w:val="Call"/>
    <w:basedOn w:val="Normal"/>
    <w:next w:val="Normal"/>
    <w:link w:val="CallChar"/>
    <w:uiPriority w:val="99"/>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customStyle="1" w:styleId="Artref">
    <w:name w:val="Art_ref"/>
    <w:basedOn w:val="Policepardfaut"/>
  </w:style>
  <w:style w:type="character" w:customStyle="1" w:styleId="Artdef">
    <w:name w:val="Art_def"/>
    <w:rPr>
      <w:rFonts w:ascii="Times New Roman" w:hAnsi="Times New Roman"/>
      <w:b/>
    </w:rPr>
  </w:style>
  <w:style w:type="character" w:customStyle="1" w:styleId="TabletextChar">
    <w:name w:val="Table_text Char"/>
    <w:link w:val="Tabletext"/>
    <w:locked/>
    <w:rPr>
      <w:sz w:val="22"/>
      <w:lang w:val="en-GB" w:eastAsia="en-US" w:bidi="ar-SA"/>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Pr>
      <w:b/>
      <w:sz w:val="28"/>
      <w:lang w:val="en-GB" w:eastAsia="en-US" w:bidi="ar-SA"/>
    </w:rPr>
  </w:style>
  <w:style w:type="paragraph" w:customStyle="1" w:styleId="AnnexNoTitle">
    <w:name w:val="Annex_NoTitle"/>
    <w:basedOn w:val="Normal"/>
    <w:next w:val="Normal"/>
    <w:link w:val="AnnexNoTitleChar"/>
    <w:pPr>
      <w:keepNext/>
      <w:keepLines/>
      <w:spacing w:before="480"/>
      <w:jc w:val="center"/>
      <w:textAlignment w:val="auto"/>
    </w:pPr>
    <w:rPr>
      <w:b/>
      <w:sz w:val="28"/>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pPr>
      <w:keepNext/>
      <w:keepLines/>
      <w:spacing w:before="0" w:after="120"/>
      <w:jc w:val="center"/>
      <w:textAlignment w:val="auto"/>
    </w:pPr>
    <w:rPr>
      <w:b/>
    </w:rPr>
  </w:style>
  <w:style w:type="paragraph" w:customStyle="1" w:styleId="TableNo">
    <w:name w:val="Table_No"/>
    <w:basedOn w:val="Normal"/>
    <w:next w:val="Tabletitle"/>
    <w:pPr>
      <w:keepNext/>
      <w:spacing w:before="560" w:after="120"/>
      <w:jc w:val="center"/>
      <w:textAlignment w:val="auto"/>
    </w:pPr>
    <w:rPr>
      <w:caps/>
    </w:rPr>
  </w:style>
  <w:style w:type="table" w:styleId="Grilledutableau">
    <w:name w:val="Table Grid"/>
    <w:basedOn w:val="TableauNormal"/>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tabs>
        <w:tab w:val="clear" w:pos="794"/>
        <w:tab w:val="clear" w:pos="1191"/>
        <w:tab w:val="clear" w:pos="1588"/>
        <w:tab w:val="clear" w:pos="1985"/>
        <w:tab w:val="center" w:pos="4536"/>
        <w:tab w:val="right" w:pos="9072"/>
      </w:tabs>
    </w:pPr>
  </w:style>
  <w:style w:type="paragraph" w:styleId="Pieddepage">
    <w:name w:val="footer"/>
    <w:basedOn w:val="Normal"/>
    <w:pPr>
      <w:tabs>
        <w:tab w:val="clear" w:pos="794"/>
        <w:tab w:val="clear" w:pos="1191"/>
        <w:tab w:val="clear" w:pos="1588"/>
        <w:tab w:val="clear" w:pos="1985"/>
        <w:tab w:val="center" w:pos="4536"/>
        <w:tab w:val="right" w:pos="9072"/>
      </w:tabs>
    </w:pPr>
  </w:style>
  <w:style w:type="paragraph" w:styleId="Textedebulles">
    <w:name w:val="Balloon Text"/>
    <w:basedOn w:val="Normal"/>
    <w:link w:val="TextedebullesCar"/>
    <w:uiPriority w:val="99"/>
    <w:semiHidden/>
    <w:unhideWhenUsed/>
    <w:pPr>
      <w:spacing w:before="0"/>
    </w:pPr>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lang w:eastAsia="en-US"/>
    </w:rPr>
  </w:style>
  <w:style w:type="paragraph" w:customStyle="1" w:styleId="AnnexNo">
    <w:name w:val="Annex_No"/>
    <w:basedOn w:val="Normal"/>
    <w:next w:val="Normal"/>
    <w:link w:val="AnnexNoCar"/>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nnextitle">
    <w:name w:val="Annex_title"/>
    <w:basedOn w:val="Normal"/>
    <w:next w:val="Normal"/>
    <w:pPr>
      <w:keepNext/>
      <w:keepLines/>
      <w:tabs>
        <w:tab w:val="clear" w:pos="794"/>
        <w:tab w:val="clear" w:pos="1191"/>
        <w:tab w:val="clear" w:pos="1588"/>
        <w:tab w:val="clear" w:pos="1985"/>
      </w:tabs>
      <w:spacing w:before="160"/>
      <w:jc w:val="center"/>
    </w:pPr>
    <w:rPr>
      <w:b/>
      <w:noProof/>
      <w:sz w:val="28"/>
      <w:lang w:val="en-US"/>
    </w:rPr>
  </w:style>
  <w:style w:type="character" w:styleId="Appelnotedebasdep">
    <w:name w:val="footnote reference"/>
    <w:aliases w:val="Appel note de bas de p,Footnote Reference/"/>
    <w:semiHidden/>
    <w:rPr>
      <w:position w:val="6"/>
      <w:sz w:val="16"/>
    </w:rPr>
  </w:style>
  <w:style w:type="paragraph" w:customStyle="1" w:styleId="Headingb">
    <w:name w:val="Heading_b"/>
    <w:basedOn w:val="Titre3"/>
    <w:pPr>
      <w:keepLines/>
      <w:tabs>
        <w:tab w:val="clear" w:pos="794"/>
        <w:tab w:val="clear" w:pos="1191"/>
        <w:tab w:val="clear" w:pos="1588"/>
        <w:tab w:val="clear" w:pos="1985"/>
        <w:tab w:val="left" w:pos="1134"/>
        <w:tab w:val="left" w:pos="1871"/>
      </w:tabs>
      <w:spacing w:before="400" w:after="0"/>
      <w:outlineLvl w:val="9"/>
    </w:pPr>
    <w:rPr>
      <w:rFonts w:ascii="Times New Roman" w:hAnsi="Times New Roman"/>
      <w:bCs w:val="0"/>
      <w:noProof/>
      <w:sz w:val="24"/>
      <w:szCs w:val="20"/>
      <w:lang w:val="en-CA"/>
    </w:rPr>
  </w:style>
  <w:style w:type="character" w:customStyle="1" w:styleId="Appref">
    <w:name w:val="App_ref"/>
    <w:basedOn w:val="Policepardfaut"/>
  </w:style>
  <w:style w:type="paragraph" w:customStyle="1" w:styleId="AppendixNo">
    <w:name w:val="Appendix_No"/>
    <w:basedOn w:val="Normal"/>
    <w:next w:val="Appendixtitle"/>
    <w:link w:val="AppendixNoChar"/>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ppendixtitle">
    <w:name w:val="Appendix_title"/>
    <w:basedOn w:val="Normal"/>
    <w:next w:val="Normal"/>
    <w:link w:val="AppendixtitleChar"/>
    <w:pPr>
      <w:keepNext/>
      <w:keepLines/>
      <w:tabs>
        <w:tab w:val="clear" w:pos="794"/>
        <w:tab w:val="clear" w:pos="1191"/>
        <w:tab w:val="clear" w:pos="1588"/>
        <w:tab w:val="clear" w:pos="1985"/>
      </w:tabs>
      <w:spacing w:before="160" w:after="80"/>
      <w:jc w:val="center"/>
    </w:pPr>
    <w:rPr>
      <w:b/>
      <w:noProof/>
      <w:sz w:val="28"/>
      <w:lang w:val="en-US"/>
    </w:rPr>
  </w:style>
  <w:style w:type="character" w:customStyle="1" w:styleId="href">
    <w:name w:val="href"/>
    <w:basedOn w:val="Policepardfaut"/>
  </w:style>
  <w:style w:type="character" w:customStyle="1" w:styleId="Titre3Car">
    <w:name w:val="Titre 3 Car"/>
    <w:link w:val="Titre3"/>
    <w:uiPriority w:val="9"/>
    <w:semiHidden/>
    <w:rPr>
      <w:rFonts w:ascii="Cambria" w:eastAsia="Times New Roman" w:hAnsi="Cambria" w:cs="Times New Roman"/>
      <w:b/>
      <w:bCs/>
      <w:sz w:val="26"/>
      <w:szCs w:val="26"/>
      <w:lang w:eastAsia="en-US"/>
    </w:rPr>
  </w:style>
  <w:style w:type="paragraph" w:customStyle="1" w:styleId="Char1CarCharCarCarCar">
    <w:name w:val="Char1 Car Char C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ZchnZchn1CharZchnZchnChar">
    <w:name w:val="Zchn Zchn1 Char Zchn Zchn Char"/>
    <w:basedOn w:val="Normal"/>
    <w:pPr>
      <w:tabs>
        <w:tab w:val="clear" w:pos="794"/>
        <w:tab w:val="clear" w:pos="1191"/>
        <w:tab w:val="clear" w:pos="1588"/>
        <w:tab w:val="clear" w:pos="1985"/>
        <w:tab w:val="num" w:pos="360"/>
        <w:tab w:val="left" w:pos="540"/>
        <w:tab w:val="left" w:pos="1260"/>
        <w:tab w:val="left" w:pos="1800"/>
      </w:tabs>
      <w:overflowPunct/>
      <w:autoSpaceDE/>
      <w:autoSpaceDN/>
      <w:adjustRightInd/>
      <w:spacing w:before="240" w:after="160" w:line="240" w:lineRule="exact"/>
      <w:ind w:left="360" w:hanging="360"/>
      <w:textAlignment w:val="auto"/>
    </w:pPr>
    <w:rPr>
      <w:rFonts w:ascii="Verdana" w:hAnsi="Verdana"/>
      <w:lang w:val="en-US"/>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pPr>
      <w:keepLines/>
      <w:tabs>
        <w:tab w:val="left" w:pos="255"/>
      </w:tabs>
      <w:spacing w:before="80"/>
      <w:ind w:left="255" w:hanging="255"/>
    </w:pPr>
    <w:rPr>
      <w:sz w:val="22"/>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character" w:customStyle="1" w:styleId="Resref">
    <w:name w:val="Res_ref"/>
    <w:rPr>
      <w:color w:val="3366FF"/>
    </w:rPr>
  </w:style>
  <w:style w:type="character" w:customStyle="1" w:styleId="Artref0">
    <w:name w:val="Art#_ref"/>
    <w:basedOn w:val="Policepardfaut"/>
  </w:style>
  <w:style w:type="paragraph" w:customStyle="1" w:styleId="RecNo">
    <w:name w:val="Rec_No"/>
    <w:basedOn w:val="ResNo"/>
    <w:next w:val="Rectitle"/>
    <w:pPr>
      <w:suppressAutoHyphens/>
      <w:autoSpaceDN/>
      <w:adjustRightInd/>
    </w:pPr>
    <w:rPr>
      <w:caps w:val="0"/>
      <w:lang w:eastAsia="ar-SA"/>
    </w:rPr>
  </w:style>
  <w:style w:type="paragraph" w:customStyle="1" w:styleId="Rectitle">
    <w:name w:val="Rec_title"/>
    <w:basedOn w:val="Restitle"/>
    <w:next w:val="Normal"/>
    <w:pPr>
      <w:keepNext/>
      <w:keepLines/>
      <w:tabs>
        <w:tab w:val="clear" w:pos="567"/>
        <w:tab w:val="clear" w:pos="1134"/>
        <w:tab w:val="clear" w:pos="1701"/>
        <w:tab w:val="clear" w:pos="2268"/>
        <w:tab w:val="clear" w:pos="2835"/>
      </w:tabs>
      <w:suppressAutoHyphens/>
      <w:autoSpaceDN/>
      <w:adjustRightInd/>
      <w:spacing w:before="160" w:after="120"/>
    </w:pPr>
    <w:rPr>
      <w:caps w:val="0"/>
      <w:sz w:val="28"/>
      <w:lang w:val="en-US" w:eastAsia="ar-SA"/>
    </w:rPr>
  </w:style>
  <w:style w:type="paragraph" w:customStyle="1" w:styleId="CharCharCharCharCarCharCharChar1">
    <w:name w:val="Char Char Char Char Car Char Char Char1"/>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1CarCharCarCarCarZchnZchn">
    <w:name w:val="Char1 Car Char Car Car Car Zchn Zchn"/>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harCharCharCarCharCharCharCharCharZchnZchnCharZchnZchnCharCarCarCarZchnZchnChar">
    <w:name w:val="Char Char Char Char Char Char Char Car Char Char Char Char Char Zchn Zchn Char Zchn Zchn Char Car Car Car Zchn Zchn Char"/>
    <w:basedOn w:val="Normal"/>
    <w:rsid w:val="005A31A0"/>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CallChar">
    <w:name w:val="Call Char"/>
    <w:link w:val="Call"/>
    <w:uiPriority w:val="99"/>
    <w:locked/>
    <w:rsid w:val="00B65283"/>
    <w:rPr>
      <w:i/>
      <w:sz w:val="24"/>
      <w:lang w:val="fr-FR" w:eastAsia="en-US"/>
    </w:rPr>
  </w:style>
  <w:style w:type="paragraph" w:customStyle="1" w:styleId="enumlev1">
    <w:name w:val="enumlev1"/>
    <w:basedOn w:val="Normal"/>
    <w:link w:val="enumlev1Char"/>
    <w:uiPriority w:val="99"/>
    <w:rsid w:val="00B65283"/>
    <w:pPr>
      <w:tabs>
        <w:tab w:val="clear" w:pos="794"/>
        <w:tab w:val="clear" w:pos="1191"/>
        <w:tab w:val="clear" w:pos="1588"/>
        <w:tab w:val="clear" w:pos="1985"/>
        <w:tab w:val="left" w:pos="1134"/>
        <w:tab w:val="left" w:pos="1871"/>
        <w:tab w:val="left" w:pos="2608"/>
        <w:tab w:val="left" w:pos="3345"/>
      </w:tabs>
      <w:spacing w:before="80"/>
      <w:ind w:left="1134" w:hanging="1134"/>
    </w:pPr>
  </w:style>
  <w:style w:type="character" w:customStyle="1" w:styleId="enumlev1Char">
    <w:name w:val="enumlev1 Char"/>
    <w:link w:val="enumlev1"/>
    <w:uiPriority w:val="99"/>
    <w:rsid w:val="00B65283"/>
    <w:rPr>
      <w:sz w:val="24"/>
      <w:lang w:val="en-GB" w:eastAsia="en-US"/>
    </w:rPr>
  </w:style>
  <w:style w:type="character" w:customStyle="1" w:styleId="RestitleChar">
    <w:name w:val="Res_title Char"/>
    <w:link w:val="Restitle"/>
    <w:uiPriority w:val="99"/>
    <w:locked/>
    <w:rsid w:val="00B65283"/>
    <w:rPr>
      <w:b/>
      <w:caps/>
      <w:sz w:val="24"/>
      <w:lang w:val="en-GB" w:eastAsia="en-US"/>
    </w:rPr>
  </w:style>
  <w:style w:type="paragraph" w:customStyle="1" w:styleId="Proposal">
    <w:name w:val="Proposal"/>
    <w:basedOn w:val="Normal"/>
    <w:next w:val="Normal"/>
    <w:link w:val="ProposalChar"/>
    <w:rsid w:val="00B65283"/>
    <w:pPr>
      <w:keepNext/>
      <w:tabs>
        <w:tab w:val="clear" w:pos="794"/>
        <w:tab w:val="clear" w:pos="1191"/>
        <w:tab w:val="clear" w:pos="1588"/>
        <w:tab w:val="clear" w:pos="1985"/>
        <w:tab w:val="left" w:pos="1134"/>
        <w:tab w:val="left" w:pos="1871"/>
        <w:tab w:val="left" w:pos="2268"/>
      </w:tabs>
      <w:spacing w:before="240"/>
    </w:pPr>
    <w:rPr>
      <w:rFonts w:ascii="Times New Roman Bold" w:hAnsi="Times New Roman Bold" w:cs="Times New Roman Bold"/>
      <w:b/>
      <w:caps/>
    </w:rPr>
  </w:style>
  <w:style w:type="character" w:customStyle="1" w:styleId="ProposalChar">
    <w:name w:val="Proposal Char"/>
    <w:link w:val="Proposal"/>
    <w:locked/>
    <w:rsid w:val="00B65283"/>
    <w:rPr>
      <w:rFonts w:ascii="Times New Roman Bold" w:hAnsi="Times New Roman Bold" w:cs="Times New Roman Bold"/>
      <w:b/>
      <w:caps/>
      <w:sz w:val="24"/>
      <w:lang w:val="en-GB" w:eastAsia="en-US"/>
    </w:rPr>
  </w:style>
  <w:style w:type="character" w:customStyle="1" w:styleId="AnnexNoCar">
    <w:name w:val="Annex_No Car"/>
    <w:link w:val="AnnexNo"/>
    <w:rsid w:val="00B65283"/>
    <w:rPr>
      <w:noProof/>
      <w:sz w:val="28"/>
      <w:lang w:val="en-CA" w:eastAsia="en-US"/>
    </w:rPr>
  </w:style>
  <w:style w:type="paragraph" w:customStyle="1" w:styleId="CharCharCharCharCharCharCharCarCharCharCharCharCharZchnZchnCharZchnZchnCharCarCarCarZchnZchnCharCarCarZchnZchn">
    <w:name w:val="Char Char Char Char Char Char Char Car Char Char Char Char Char Zchn Zchn Char Zchn Zchn Char Car Car Car Zchn Zchn Char Car Car Zchn Zchn"/>
    <w:basedOn w:val="Normal"/>
    <w:rsid w:val="003530E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AppendixNoChar">
    <w:name w:val="Appendix_No Char"/>
    <w:link w:val="AppendixNo"/>
    <w:locked/>
    <w:rsid w:val="00F91F4A"/>
    <w:rPr>
      <w:noProof/>
      <w:sz w:val="28"/>
      <w:lang w:val="en-CA" w:eastAsia="en-US"/>
    </w:rPr>
  </w:style>
  <w:style w:type="character" w:customStyle="1" w:styleId="AppendixtitleChar">
    <w:name w:val="Appendix_title Char"/>
    <w:link w:val="Appendixtitle"/>
    <w:locked/>
    <w:rsid w:val="00F91F4A"/>
    <w:rPr>
      <w:b/>
      <w:noProof/>
      <w:sz w:val="28"/>
      <w:lang w:val="en-US" w:eastAsia="en-US"/>
    </w:rPr>
  </w:style>
  <w:style w:type="paragraph" w:customStyle="1" w:styleId="Arttitle">
    <w:name w:val="Art_title"/>
    <w:next w:val="Normalaftertitle"/>
    <w:link w:val="ArttitleCar"/>
    <w:rsid w:val="00702944"/>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rsid w:val="00702944"/>
    <w:rPr>
      <w:b/>
      <w:noProof/>
      <w:sz w:val="28"/>
      <w:lang w:val="en-US" w:eastAsia="en-US"/>
    </w:rPr>
  </w:style>
  <w:style w:type="character" w:styleId="Marquedecommentaire">
    <w:name w:val="annotation reference"/>
    <w:basedOn w:val="Policepardfaut"/>
    <w:rsid w:val="0078484F"/>
    <w:rPr>
      <w:sz w:val="16"/>
      <w:szCs w:val="16"/>
    </w:rPr>
  </w:style>
  <w:style w:type="paragraph" w:styleId="Commentaire">
    <w:name w:val="annotation text"/>
    <w:basedOn w:val="Normal"/>
    <w:link w:val="CommentaireCar"/>
    <w:rsid w:val="0078484F"/>
    <w:rPr>
      <w:sz w:val="20"/>
    </w:rPr>
  </w:style>
  <w:style w:type="character" w:customStyle="1" w:styleId="CommentaireCar">
    <w:name w:val="Commentaire Car"/>
    <w:basedOn w:val="Policepardfaut"/>
    <w:link w:val="Commentaire"/>
    <w:rsid w:val="0078484F"/>
    <w:rPr>
      <w:lang w:val="en-GB" w:eastAsia="en-US"/>
    </w:rPr>
  </w:style>
  <w:style w:type="paragraph" w:styleId="Objetducommentaire">
    <w:name w:val="annotation subject"/>
    <w:basedOn w:val="Commentaire"/>
    <w:next w:val="Commentaire"/>
    <w:link w:val="ObjetducommentaireCar"/>
    <w:rsid w:val="0078484F"/>
    <w:rPr>
      <w:b/>
      <w:bCs/>
    </w:rPr>
  </w:style>
  <w:style w:type="character" w:customStyle="1" w:styleId="ObjetducommentaireCar">
    <w:name w:val="Objet du commentaire Car"/>
    <w:basedOn w:val="CommentaireCar"/>
    <w:link w:val="Objetducommentaire"/>
    <w:rsid w:val="0078484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3">
    <w:name w:val="heading 3"/>
    <w:basedOn w:val="Normal"/>
    <w:next w:val="Normal"/>
    <w:link w:val="Titre3Car"/>
    <w:uiPriority w:val="9"/>
    <w:qFormat/>
    <w:pPr>
      <w:keepNext/>
      <w:spacing w:before="240" w:after="60"/>
      <w:outlineLvl w:val="2"/>
    </w:pPr>
    <w:rPr>
      <w:rFonts w:ascii="Cambria" w:hAnsi="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aftertitle">
    <w:name w:val="Normal after title"/>
    <w:basedOn w:val="Normal"/>
    <w:next w:val="Normal"/>
    <w:link w:val="NormalaftertitleChar"/>
    <w:pPr>
      <w:spacing w:before="320"/>
    </w:pPr>
  </w:style>
  <w:style w:type="character" w:customStyle="1" w:styleId="NormalaftertitleChar">
    <w:name w:val="Normal after title Char"/>
    <w:link w:val="Normalaftertitle"/>
    <w:rPr>
      <w:sz w:val="24"/>
      <w:lang w:val="en-GB" w:eastAsia="en-US" w:bidi="ar-SA"/>
    </w:rPr>
  </w:style>
  <w:style w:type="paragraph" w:customStyle="1" w:styleId="Note">
    <w:name w:val="Note"/>
    <w:basedOn w:val="Normal"/>
    <w:link w:val="NoteChar"/>
    <w:pPr>
      <w:tabs>
        <w:tab w:val="left" w:pos="397"/>
      </w:tabs>
    </w:pPr>
  </w:style>
  <w:style w:type="character" w:customStyle="1" w:styleId="NoteChar">
    <w:name w:val="Note Char"/>
    <w:link w:val="Note"/>
    <w:rPr>
      <w:sz w:val="24"/>
      <w:lang w:val="en-GB" w:eastAsia="en-US" w:bidi="ar-SA"/>
    </w:rPr>
  </w:style>
  <w:style w:type="paragraph" w:customStyle="1" w:styleId="Restitle">
    <w:name w:val="Res_title"/>
    <w:basedOn w:val="Normal"/>
    <w:next w:val="Normalaftertitle"/>
    <w:link w:val="RestitleChar"/>
    <w:uiPriority w:val="99"/>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rPr>
      <w:caps/>
      <w:sz w:val="28"/>
      <w:lang w:val="fr-FR" w:eastAsia="en-US" w:bidi="ar-SA"/>
    </w:rPr>
  </w:style>
  <w:style w:type="paragraph" w:customStyle="1" w:styleId="Call">
    <w:name w:val="Call"/>
    <w:basedOn w:val="Normal"/>
    <w:next w:val="Normal"/>
    <w:link w:val="CallChar"/>
    <w:uiPriority w:val="99"/>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customStyle="1" w:styleId="Artref">
    <w:name w:val="Art_ref"/>
    <w:basedOn w:val="Policepardfaut"/>
  </w:style>
  <w:style w:type="character" w:customStyle="1" w:styleId="Artdef">
    <w:name w:val="Art_def"/>
    <w:rPr>
      <w:rFonts w:ascii="Times New Roman" w:hAnsi="Times New Roman"/>
      <w:b/>
    </w:rPr>
  </w:style>
  <w:style w:type="character" w:customStyle="1" w:styleId="TabletextChar">
    <w:name w:val="Table_text Char"/>
    <w:link w:val="Tabletext"/>
    <w:locked/>
    <w:rPr>
      <w:sz w:val="22"/>
      <w:lang w:val="en-GB" w:eastAsia="en-US" w:bidi="ar-SA"/>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Pr>
      <w:b/>
      <w:sz w:val="28"/>
      <w:lang w:val="en-GB" w:eastAsia="en-US" w:bidi="ar-SA"/>
    </w:rPr>
  </w:style>
  <w:style w:type="paragraph" w:customStyle="1" w:styleId="AnnexNoTitle">
    <w:name w:val="Annex_NoTitle"/>
    <w:basedOn w:val="Normal"/>
    <w:next w:val="Normal"/>
    <w:link w:val="AnnexNoTitleChar"/>
    <w:pPr>
      <w:keepNext/>
      <w:keepLines/>
      <w:spacing w:before="480"/>
      <w:jc w:val="center"/>
      <w:textAlignment w:val="auto"/>
    </w:pPr>
    <w:rPr>
      <w:b/>
      <w:sz w:val="28"/>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pPr>
      <w:keepNext/>
      <w:keepLines/>
      <w:spacing w:before="0" w:after="120"/>
      <w:jc w:val="center"/>
      <w:textAlignment w:val="auto"/>
    </w:pPr>
    <w:rPr>
      <w:b/>
    </w:rPr>
  </w:style>
  <w:style w:type="paragraph" w:customStyle="1" w:styleId="TableNo">
    <w:name w:val="Table_No"/>
    <w:basedOn w:val="Normal"/>
    <w:next w:val="Tabletitle"/>
    <w:pPr>
      <w:keepNext/>
      <w:spacing w:before="560" w:after="120"/>
      <w:jc w:val="center"/>
      <w:textAlignment w:val="auto"/>
    </w:pPr>
    <w:rPr>
      <w:caps/>
    </w:rPr>
  </w:style>
  <w:style w:type="table" w:styleId="Grilledutableau">
    <w:name w:val="Table Grid"/>
    <w:basedOn w:val="TableauNormal"/>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tabs>
        <w:tab w:val="clear" w:pos="794"/>
        <w:tab w:val="clear" w:pos="1191"/>
        <w:tab w:val="clear" w:pos="1588"/>
        <w:tab w:val="clear" w:pos="1985"/>
        <w:tab w:val="center" w:pos="4536"/>
        <w:tab w:val="right" w:pos="9072"/>
      </w:tabs>
    </w:pPr>
  </w:style>
  <w:style w:type="paragraph" w:styleId="Pieddepage">
    <w:name w:val="footer"/>
    <w:basedOn w:val="Normal"/>
    <w:pPr>
      <w:tabs>
        <w:tab w:val="clear" w:pos="794"/>
        <w:tab w:val="clear" w:pos="1191"/>
        <w:tab w:val="clear" w:pos="1588"/>
        <w:tab w:val="clear" w:pos="1985"/>
        <w:tab w:val="center" w:pos="4536"/>
        <w:tab w:val="right" w:pos="9072"/>
      </w:tabs>
    </w:pPr>
  </w:style>
  <w:style w:type="paragraph" w:styleId="Textedebulles">
    <w:name w:val="Balloon Text"/>
    <w:basedOn w:val="Normal"/>
    <w:link w:val="TextedebullesCar"/>
    <w:uiPriority w:val="99"/>
    <w:semiHidden/>
    <w:unhideWhenUsed/>
    <w:pPr>
      <w:spacing w:before="0"/>
    </w:pPr>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lang w:eastAsia="en-US"/>
    </w:rPr>
  </w:style>
  <w:style w:type="paragraph" w:customStyle="1" w:styleId="AnnexNo">
    <w:name w:val="Annex_No"/>
    <w:basedOn w:val="Normal"/>
    <w:next w:val="Normal"/>
    <w:link w:val="AnnexNoCar"/>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nnextitle">
    <w:name w:val="Annex_title"/>
    <w:basedOn w:val="Normal"/>
    <w:next w:val="Normal"/>
    <w:pPr>
      <w:keepNext/>
      <w:keepLines/>
      <w:tabs>
        <w:tab w:val="clear" w:pos="794"/>
        <w:tab w:val="clear" w:pos="1191"/>
        <w:tab w:val="clear" w:pos="1588"/>
        <w:tab w:val="clear" w:pos="1985"/>
      </w:tabs>
      <w:spacing w:before="160"/>
      <w:jc w:val="center"/>
    </w:pPr>
    <w:rPr>
      <w:b/>
      <w:noProof/>
      <w:sz w:val="28"/>
      <w:lang w:val="en-US"/>
    </w:rPr>
  </w:style>
  <w:style w:type="character" w:styleId="Appelnotedebasdep">
    <w:name w:val="footnote reference"/>
    <w:aliases w:val="Appel note de bas de p,Footnote Reference/"/>
    <w:semiHidden/>
    <w:rPr>
      <w:position w:val="6"/>
      <w:sz w:val="16"/>
    </w:rPr>
  </w:style>
  <w:style w:type="paragraph" w:customStyle="1" w:styleId="Headingb">
    <w:name w:val="Heading_b"/>
    <w:basedOn w:val="Titre3"/>
    <w:pPr>
      <w:keepLines/>
      <w:tabs>
        <w:tab w:val="clear" w:pos="794"/>
        <w:tab w:val="clear" w:pos="1191"/>
        <w:tab w:val="clear" w:pos="1588"/>
        <w:tab w:val="clear" w:pos="1985"/>
        <w:tab w:val="left" w:pos="1134"/>
        <w:tab w:val="left" w:pos="1871"/>
      </w:tabs>
      <w:spacing w:before="400" w:after="0"/>
      <w:outlineLvl w:val="9"/>
    </w:pPr>
    <w:rPr>
      <w:rFonts w:ascii="Times New Roman" w:hAnsi="Times New Roman"/>
      <w:bCs w:val="0"/>
      <w:noProof/>
      <w:sz w:val="24"/>
      <w:szCs w:val="20"/>
      <w:lang w:val="en-CA"/>
    </w:rPr>
  </w:style>
  <w:style w:type="character" w:customStyle="1" w:styleId="Appref">
    <w:name w:val="App_ref"/>
    <w:basedOn w:val="Policepardfaut"/>
  </w:style>
  <w:style w:type="paragraph" w:customStyle="1" w:styleId="AppendixNo">
    <w:name w:val="Appendix_No"/>
    <w:basedOn w:val="Normal"/>
    <w:next w:val="Appendixtitle"/>
    <w:link w:val="AppendixNoChar"/>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ppendixtitle">
    <w:name w:val="Appendix_title"/>
    <w:basedOn w:val="Normal"/>
    <w:next w:val="Normal"/>
    <w:link w:val="AppendixtitleChar"/>
    <w:pPr>
      <w:keepNext/>
      <w:keepLines/>
      <w:tabs>
        <w:tab w:val="clear" w:pos="794"/>
        <w:tab w:val="clear" w:pos="1191"/>
        <w:tab w:val="clear" w:pos="1588"/>
        <w:tab w:val="clear" w:pos="1985"/>
      </w:tabs>
      <w:spacing w:before="160" w:after="80"/>
      <w:jc w:val="center"/>
    </w:pPr>
    <w:rPr>
      <w:b/>
      <w:noProof/>
      <w:sz w:val="28"/>
      <w:lang w:val="en-US"/>
    </w:rPr>
  </w:style>
  <w:style w:type="character" w:customStyle="1" w:styleId="href">
    <w:name w:val="href"/>
    <w:basedOn w:val="Policepardfaut"/>
  </w:style>
  <w:style w:type="character" w:customStyle="1" w:styleId="Titre3Car">
    <w:name w:val="Titre 3 Car"/>
    <w:link w:val="Titre3"/>
    <w:uiPriority w:val="9"/>
    <w:semiHidden/>
    <w:rPr>
      <w:rFonts w:ascii="Cambria" w:eastAsia="Times New Roman" w:hAnsi="Cambria" w:cs="Times New Roman"/>
      <w:b/>
      <w:bCs/>
      <w:sz w:val="26"/>
      <w:szCs w:val="26"/>
      <w:lang w:eastAsia="en-US"/>
    </w:rPr>
  </w:style>
  <w:style w:type="paragraph" w:customStyle="1" w:styleId="Char1CarCharCarCarCar">
    <w:name w:val="Char1 Car Char C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ZchnZchn1CharZchnZchnChar">
    <w:name w:val="Zchn Zchn1 Char Zchn Zchn Char"/>
    <w:basedOn w:val="Normal"/>
    <w:pPr>
      <w:tabs>
        <w:tab w:val="clear" w:pos="794"/>
        <w:tab w:val="clear" w:pos="1191"/>
        <w:tab w:val="clear" w:pos="1588"/>
        <w:tab w:val="clear" w:pos="1985"/>
        <w:tab w:val="num" w:pos="360"/>
        <w:tab w:val="left" w:pos="540"/>
        <w:tab w:val="left" w:pos="1260"/>
        <w:tab w:val="left" w:pos="1800"/>
      </w:tabs>
      <w:overflowPunct/>
      <w:autoSpaceDE/>
      <w:autoSpaceDN/>
      <w:adjustRightInd/>
      <w:spacing w:before="240" w:after="160" w:line="240" w:lineRule="exact"/>
      <w:ind w:left="360" w:hanging="360"/>
      <w:textAlignment w:val="auto"/>
    </w:pPr>
    <w:rPr>
      <w:rFonts w:ascii="Verdana" w:hAnsi="Verdana"/>
      <w:lang w:val="en-US"/>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pPr>
      <w:keepLines/>
      <w:tabs>
        <w:tab w:val="left" w:pos="255"/>
      </w:tabs>
      <w:spacing w:before="80"/>
      <w:ind w:left="255" w:hanging="255"/>
    </w:pPr>
    <w:rPr>
      <w:sz w:val="22"/>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character" w:customStyle="1" w:styleId="Resref">
    <w:name w:val="Res_ref"/>
    <w:rPr>
      <w:color w:val="3366FF"/>
    </w:rPr>
  </w:style>
  <w:style w:type="character" w:customStyle="1" w:styleId="Artref0">
    <w:name w:val="Art#_ref"/>
    <w:basedOn w:val="Policepardfaut"/>
  </w:style>
  <w:style w:type="paragraph" w:customStyle="1" w:styleId="RecNo">
    <w:name w:val="Rec_No"/>
    <w:basedOn w:val="ResNo"/>
    <w:next w:val="Rectitle"/>
    <w:pPr>
      <w:suppressAutoHyphens/>
      <w:autoSpaceDN/>
      <w:adjustRightInd/>
    </w:pPr>
    <w:rPr>
      <w:caps w:val="0"/>
      <w:lang w:eastAsia="ar-SA"/>
    </w:rPr>
  </w:style>
  <w:style w:type="paragraph" w:customStyle="1" w:styleId="Rectitle">
    <w:name w:val="Rec_title"/>
    <w:basedOn w:val="Restitle"/>
    <w:next w:val="Normal"/>
    <w:pPr>
      <w:keepNext/>
      <w:keepLines/>
      <w:tabs>
        <w:tab w:val="clear" w:pos="567"/>
        <w:tab w:val="clear" w:pos="1134"/>
        <w:tab w:val="clear" w:pos="1701"/>
        <w:tab w:val="clear" w:pos="2268"/>
        <w:tab w:val="clear" w:pos="2835"/>
      </w:tabs>
      <w:suppressAutoHyphens/>
      <w:autoSpaceDN/>
      <w:adjustRightInd/>
      <w:spacing w:before="160" w:after="120"/>
    </w:pPr>
    <w:rPr>
      <w:caps w:val="0"/>
      <w:sz w:val="28"/>
      <w:lang w:val="en-US" w:eastAsia="ar-SA"/>
    </w:rPr>
  </w:style>
  <w:style w:type="paragraph" w:customStyle="1" w:styleId="CharCharCharCharCarCharCharChar1">
    <w:name w:val="Char Char Char Char Car Char Char Char1"/>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1CarCharCarCarCarZchnZchn">
    <w:name w:val="Char1 Car Char Car Car Car Zchn Zchn"/>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harCharCharCarCharCharCharCharCharZchnZchnCharZchnZchnCharCarCarCarZchnZchnChar">
    <w:name w:val="Char Char Char Char Char Char Char Car Char Char Char Char Char Zchn Zchn Char Zchn Zchn Char Car Car Car Zchn Zchn Char"/>
    <w:basedOn w:val="Normal"/>
    <w:rsid w:val="005A31A0"/>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CallChar">
    <w:name w:val="Call Char"/>
    <w:link w:val="Call"/>
    <w:uiPriority w:val="99"/>
    <w:locked/>
    <w:rsid w:val="00B65283"/>
    <w:rPr>
      <w:i/>
      <w:sz w:val="24"/>
      <w:lang w:val="fr-FR" w:eastAsia="en-US"/>
    </w:rPr>
  </w:style>
  <w:style w:type="paragraph" w:customStyle="1" w:styleId="enumlev1">
    <w:name w:val="enumlev1"/>
    <w:basedOn w:val="Normal"/>
    <w:link w:val="enumlev1Char"/>
    <w:uiPriority w:val="99"/>
    <w:rsid w:val="00B65283"/>
    <w:pPr>
      <w:tabs>
        <w:tab w:val="clear" w:pos="794"/>
        <w:tab w:val="clear" w:pos="1191"/>
        <w:tab w:val="clear" w:pos="1588"/>
        <w:tab w:val="clear" w:pos="1985"/>
        <w:tab w:val="left" w:pos="1134"/>
        <w:tab w:val="left" w:pos="1871"/>
        <w:tab w:val="left" w:pos="2608"/>
        <w:tab w:val="left" w:pos="3345"/>
      </w:tabs>
      <w:spacing w:before="80"/>
      <w:ind w:left="1134" w:hanging="1134"/>
    </w:pPr>
  </w:style>
  <w:style w:type="character" w:customStyle="1" w:styleId="enumlev1Char">
    <w:name w:val="enumlev1 Char"/>
    <w:link w:val="enumlev1"/>
    <w:uiPriority w:val="99"/>
    <w:rsid w:val="00B65283"/>
    <w:rPr>
      <w:sz w:val="24"/>
      <w:lang w:val="en-GB" w:eastAsia="en-US"/>
    </w:rPr>
  </w:style>
  <w:style w:type="character" w:customStyle="1" w:styleId="RestitleChar">
    <w:name w:val="Res_title Char"/>
    <w:link w:val="Restitle"/>
    <w:uiPriority w:val="99"/>
    <w:locked/>
    <w:rsid w:val="00B65283"/>
    <w:rPr>
      <w:b/>
      <w:caps/>
      <w:sz w:val="24"/>
      <w:lang w:val="en-GB" w:eastAsia="en-US"/>
    </w:rPr>
  </w:style>
  <w:style w:type="paragraph" w:customStyle="1" w:styleId="Proposal">
    <w:name w:val="Proposal"/>
    <w:basedOn w:val="Normal"/>
    <w:next w:val="Normal"/>
    <w:link w:val="ProposalChar"/>
    <w:rsid w:val="00B65283"/>
    <w:pPr>
      <w:keepNext/>
      <w:tabs>
        <w:tab w:val="clear" w:pos="794"/>
        <w:tab w:val="clear" w:pos="1191"/>
        <w:tab w:val="clear" w:pos="1588"/>
        <w:tab w:val="clear" w:pos="1985"/>
        <w:tab w:val="left" w:pos="1134"/>
        <w:tab w:val="left" w:pos="1871"/>
        <w:tab w:val="left" w:pos="2268"/>
      </w:tabs>
      <w:spacing w:before="240"/>
    </w:pPr>
    <w:rPr>
      <w:rFonts w:ascii="Times New Roman Bold" w:hAnsi="Times New Roman Bold" w:cs="Times New Roman Bold"/>
      <w:b/>
      <w:caps/>
    </w:rPr>
  </w:style>
  <w:style w:type="character" w:customStyle="1" w:styleId="ProposalChar">
    <w:name w:val="Proposal Char"/>
    <w:link w:val="Proposal"/>
    <w:locked/>
    <w:rsid w:val="00B65283"/>
    <w:rPr>
      <w:rFonts w:ascii="Times New Roman Bold" w:hAnsi="Times New Roman Bold" w:cs="Times New Roman Bold"/>
      <w:b/>
      <w:caps/>
      <w:sz w:val="24"/>
      <w:lang w:val="en-GB" w:eastAsia="en-US"/>
    </w:rPr>
  </w:style>
  <w:style w:type="character" w:customStyle="1" w:styleId="AnnexNoCar">
    <w:name w:val="Annex_No Car"/>
    <w:link w:val="AnnexNo"/>
    <w:rsid w:val="00B65283"/>
    <w:rPr>
      <w:noProof/>
      <w:sz w:val="28"/>
      <w:lang w:val="en-CA" w:eastAsia="en-US"/>
    </w:rPr>
  </w:style>
  <w:style w:type="paragraph" w:customStyle="1" w:styleId="CharCharCharCharCharCharCharCarCharCharCharCharCharZchnZchnCharZchnZchnCharCarCarCarZchnZchnCharCarCarZchnZchn">
    <w:name w:val="Char Char Char Char Char Char Char Car Char Char Char Char Char Zchn Zchn Char Zchn Zchn Char Car Car Car Zchn Zchn Char Car Car Zchn Zchn"/>
    <w:basedOn w:val="Normal"/>
    <w:rsid w:val="003530E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AppendixNoChar">
    <w:name w:val="Appendix_No Char"/>
    <w:link w:val="AppendixNo"/>
    <w:locked/>
    <w:rsid w:val="00F91F4A"/>
    <w:rPr>
      <w:noProof/>
      <w:sz w:val="28"/>
      <w:lang w:val="en-CA" w:eastAsia="en-US"/>
    </w:rPr>
  </w:style>
  <w:style w:type="character" w:customStyle="1" w:styleId="AppendixtitleChar">
    <w:name w:val="Appendix_title Char"/>
    <w:link w:val="Appendixtitle"/>
    <w:locked/>
    <w:rsid w:val="00F91F4A"/>
    <w:rPr>
      <w:b/>
      <w:noProof/>
      <w:sz w:val="28"/>
      <w:lang w:val="en-US" w:eastAsia="en-US"/>
    </w:rPr>
  </w:style>
  <w:style w:type="paragraph" w:customStyle="1" w:styleId="Arttitle">
    <w:name w:val="Art_title"/>
    <w:next w:val="Normalaftertitle"/>
    <w:link w:val="ArttitleCar"/>
    <w:rsid w:val="00702944"/>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rsid w:val="00702944"/>
    <w:rPr>
      <w:b/>
      <w:noProof/>
      <w:sz w:val="28"/>
      <w:lang w:val="en-US" w:eastAsia="en-US"/>
    </w:rPr>
  </w:style>
  <w:style w:type="character" w:styleId="Marquedecommentaire">
    <w:name w:val="annotation reference"/>
    <w:basedOn w:val="Policepardfaut"/>
    <w:rsid w:val="0078484F"/>
    <w:rPr>
      <w:sz w:val="16"/>
      <w:szCs w:val="16"/>
    </w:rPr>
  </w:style>
  <w:style w:type="paragraph" w:styleId="Commentaire">
    <w:name w:val="annotation text"/>
    <w:basedOn w:val="Normal"/>
    <w:link w:val="CommentaireCar"/>
    <w:rsid w:val="0078484F"/>
    <w:rPr>
      <w:sz w:val="20"/>
    </w:rPr>
  </w:style>
  <w:style w:type="character" w:customStyle="1" w:styleId="CommentaireCar">
    <w:name w:val="Commentaire Car"/>
    <w:basedOn w:val="Policepardfaut"/>
    <w:link w:val="Commentaire"/>
    <w:rsid w:val="0078484F"/>
    <w:rPr>
      <w:lang w:val="en-GB" w:eastAsia="en-US"/>
    </w:rPr>
  </w:style>
  <w:style w:type="paragraph" w:styleId="Objetducommentaire">
    <w:name w:val="annotation subject"/>
    <w:basedOn w:val="Commentaire"/>
    <w:next w:val="Commentaire"/>
    <w:link w:val="ObjetducommentaireCar"/>
    <w:rsid w:val="0078484F"/>
    <w:rPr>
      <w:b/>
      <w:bCs/>
    </w:rPr>
  </w:style>
  <w:style w:type="character" w:customStyle="1" w:styleId="ObjetducommentaireCar">
    <w:name w:val="Objet du commentaire Car"/>
    <w:basedOn w:val="CommentaireCar"/>
    <w:link w:val="Objetducommentaire"/>
    <w:rsid w:val="0078484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649502">
      <w:bodyDiv w:val="1"/>
      <w:marLeft w:val="0"/>
      <w:marRight w:val="0"/>
      <w:marTop w:val="0"/>
      <w:marBottom w:val="0"/>
      <w:divBdr>
        <w:top w:val="none" w:sz="0" w:space="0" w:color="auto"/>
        <w:left w:val="none" w:sz="0" w:space="0" w:color="auto"/>
        <w:bottom w:val="none" w:sz="0" w:space="0" w:color="auto"/>
        <w:right w:val="none" w:sz="0" w:space="0" w:color="auto"/>
      </w:divBdr>
    </w:div>
    <w:div w:id="725952175">
      <w:bodyDiv w:val="1"/>
      <w:marLeft w:val="0"/>
      <w:marRight w:val="0"/>
      <w:marTop w:val="0"/>
      <w:marBottom w:val="0"/>
      <w:divBdr>
        <w:top w:val="none" w:sz="0" w:space="0" w:color="auto"/>
        <w:left w:val="none" w:sz="0" w:space="0" w:color="auto"/>
        <w:bottom w:val="none" w:sz="0" w:space="0" w:color="auto"/>
        <w:right w:val="none" w:sz="0" w:space="0" w:color="auto"/>
      </w:divBdr>
    </w:div>
    <w:div w:id="993340216">
      <w:bodyDiv w:val="1"/>
      <w:marLeft w:val="0"/>
      <w:marRight w:val="0"/>
      <w:marTop w:val="0"/>
      <w:marBottom w:val="0"/>
      <w:divBdr>
        <w:top w:val="none" w:sz="0" w:space="0" w:color="auto"/>
        <w:left w:val="none" w:sz="0" w:space="0" w:color="auto"/>
        <w:bottom w:val="none" w:sz="0" w:space="0" w:color="auto"/>
        <w:right w:val="none" w:sz="0" w:space="0" w:color="auto"/>
      </w:divBdr>
    </w:div>
    <w:div w:id="1360398897">
      <w:bodyDiv w:val="1"/>
      <w:marLeft w:val="0"/>
      <w:marRight w:val="0"/>
      <w:marTop w:val="0"/>
      <w:marBottom w:val="0"/>
      <w:divBdr>
        <w:top w:val="none" w:sz="0" w:space="0" w:color="auto"/>
        <w:left w:val="none" w:sz="0" w:space="0" w:color="auto"/>
        <w:bottom w:val="none" w:sz="0" w:space="0" w:color="auto"/>
        <w:right w:val="none" w:sz="0" w:space="0" w:color="auto"/>
      </w:divBdr>
    </w:div>
    <w:div w:id="1445537228">
      <w:bodyDiv w:val="1"/>
      <w:marLeft w:val="0"/>
      <w:marRight w:val="0"/>
      <w:marTop w:val="0"/>
      <w:marBottom w:val="0"/>
      <w:divBdr>
        <w:top w:val="none" w:sz="0" w:space="0" w:color="auto"/>
        <w:left w:val="none" w:sz="0" w:space="0" w:color="auto"/>
        <w:bottom w:val="none" w:sz="0" w:space="0" w:color="auto"/>
        <w:right w:val="none" w:sz="0" w:space="0" w:color="auto"/>
      </w:divBdr>
    </w:div>
    <w:div w:id="1773235068">
      <w:bodyDiv w:val="1"/>
      <w:marLeft w:val="0"/>
      <w:marRight w:val="0"/>
      <w:marTop w:val="0"/>
      <w:marBottom w:val="0"/>
      <w:divBdr>
        <w:top w:val="none" w:sz="0" w:space="0" w:color="auto"/>
        <w:left w:val="none" w:sz="0" w:space="0" w:color="auto"/>
        <w:bottom w:val="none" w:sz="0" w:space="0" w:color="auto"/>
        <w:right w:val="none" w:sz="0" w:space="0" w:color="auto"/>
      </w:divBdr>
    </w:div>
    <w:div w:id="200554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59FFE-3CC0-4630-8138-535F7C25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2607</Words>
  <Characters>14342</Characters>
  <Application>Microsoft Office Word</Application>
  <DocSecurity>0</DocSecurity>
  <Lines>119</Lines>
  <Paragraphs>33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Preliminary Draft ECP AI 2</vt:lpstr>
      <vt:lpstr>Preliminary Draft ECP AI 2</vt:lpstr>
      <vt:lpstr>Preliminary Draft ECP AI 2</vt:lpstr>
    </vt:vector>
  </TitlesOfParts>
  <Company>Agentschap Telecom</Company>
  <LinksUpToDate>false</LinksUpToDate>
  <CharactersWithSpaces>16916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ECP AI 2</dc:title>
  <dc:creator>Coordinator AI 2</dc:creator>
  <cp:lastModifiedBy>CEPT</cp:lastModifiedBy>
  <cp:revision>14</cp:revision>
  <dcterms:created xsi:type="dcterms:W3CDTF">2011-11-15T15:33:00Z</dcterms:created>
  <dcterms:modified xsi:type="dcterms:W3CDTF">2011-11-16T21:27:00Z</dcterms:modified>
</cp:coreProperties>
</file>